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AACF3" w14:textId="2BDC4B7F" w:rsidR="001E41F3" w:rsidRDefault="001E41F3">
      <w:pPr>
        <w:pStyle w:val="CRCoverPage"/>
        <w:tabs>
          <w:tab w:val="right" w:pos="9639"/>
        </w:tabs>
        <w:spacing w:after="0"/>
        <w:rPr>
          <w:b/>
          <w:i/>
          <w:noProof/>
          <w:sz w:val="28"/>
        </w:rPr>
      </w:pPr>
      <w:r>
        <w:rPr>
          <w:b/>
          <w:noProof/>
          <w:sz w:val="24"/>
        </w:rPr>
        <w:t>3GPP TSG-</w:t>
      </w:r>
      <w:r w:rsidR="00CA51B2">
        <w:fldChar w:fldCharType="begin"/>
      </w:r>
      <w:r w:rsidR="00CA51B2">
        <w:instrText xml:space="preserve"> DOCPROPERTY  TSG/WGRef  \* MERGEFORMAT </w:instrText>
      </w:r>
      <w:r w:rsidR="00CA51B2">
        <w:fldChar w:fldCharType="separate"/>
      </w:r>
      <w:r w:rsidR="003609EF">
        <w:rPr>
          <w:b/>
          <w:noProof/>
          <w:sz w:val="24"/>
        </w:rPr>
        <w:t>CT1</w:t>
      </w:r>
      <w:r w:rsidR="00CA51B2">
        <w:rPr>
          <w:b/>
          <w:noProof/>
          <w:sz w:val="24"/>
        </w:rPr>
        <w:fldChar w:fldCharType="end"/>
      </w:r>
      <w:r w:rsidR="00C66BA2">
        <w:rPr>
          <w:b/>
          <w:noProof/>
          <w:sz w:val="24"/>
        </w:rPr>
        <w:t xml:space="preserve"> </w:t>
      </w:r>
      <w:r>
        <w:rPr>
          <w:b/>
          <w:noProof/>
          <w:sz w:val="24"/>
        </w:rPr>
        <w:t>Meeting #</w:t>
      </w:r>
      <w:r w:rsidR="00CA51B2">
        <w:fldChar w:fldCharType="begin"/>
      </w:r>
      <w:r w:rsidR="00CA51B2">
        <w:instrText xml:space="preserve"> DOCPROPERTY  MtgSeq  \* MERGEFORMAT </w:instrText>
      </w:r>
      <w:r w:rsidR="00CA51B2">
        <w:fldChar w:fldCharType="separate"/>
      </w:r>
      <w:r w:rsidR="003609EF" w:rsidRPr="00BA51D9">
        <w:rPr>
          <w:b/>
          <w:noProof/>
          <w:sz w:val="24"/>
        </w:rPr>
        <w:t>103</w:t>
      </w:r>
      <w:r w:rsidR="00CA51B2">
        <w:rPr>
          <w:b/>
          <w:noProof/>
          <w:sz w:val="24"/>
        </w:rPr>
        <w:fldChar w:fldCharType="end"/>
      </w:r>
      <w:r>
        <w:rPr>
          <w:b/>
          <w:i/>
          <w:noProof/>
          <w:sz w:val="28"/>
        </w:rPr>
        <w:tab/>
      </w:r>
      <w:r w:rsidR="00CA51B2">
        <w:fldChar w:fldCharType="begin"/>
      </w:r>
      <w:r w:rsidR="00CA51B2">
        <w:instrText xml:space="preserve"> DOCPROPERTY  Tdoc#  \* MERGEFORMAT </w:instrText>
      </w:r>
      <w:r w:rsidR="00CA51B2">
        <w:fldChar w:fldCharType="separate"/>
      </w:r>
      <w:r w:rsidR="00E13F3D" w:rsidRPr="00E13F3D">
        <w:rPr>
          <w:b/>
          <w:i/>
          <w:noProof/>
          <w:sz w:val="28"/>
        </w:rPr>
        <w:t>C1-17</w:t>
      </w:r>
      <w:r w:rsidR="00047C2C">
        <w:rPr>
          <w:b/>
          <w:i/>
          <w:noProof/>
          <w:sz w:val="28"/>
        </w:rPr>
        <w:t>xxx</w:t>
      </w:r>
      <w:r w:rsidR="001F0D57">
        <w:rPr>
          <w:b/>
          <w:i/>
          <w:noProof/>
          <w:sz w:val="28"/>
        </w:rPr>
        <w:t>1</w:t>
      </w:r>
      <w:r w:rsidR="00CA51B2">
        <w:rPr>
          <w:b/>
          <w:i/>
          <w:noProof/>
          <w:sz w:val="28"/>
        </w:rPr>
        <w:fldChar w:fldCharType="end"/>
      </w:r>
    </w:p>
    <w:p w14:paraId="3219B507" w14:textId="77777777" w:rsidR="001E41F3" w:rsidRDefault="00BA1F20"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r w:rsidR="00CA51B2">
        <w:fldChar w:fldCharType="begin"/>
      </w:r>
      <w:r w:rsidR="00CA51B2">
        <w:instrText xml:space="preserve"> DOCPROPERTY  Country  \* MERGEFORMAT </w:instrText>
      </w:r>
      <w:r w:rsidR="00CA51B2">
        <w:fldChar w:fldCharType="separate"/>
      </w:r>
      <w:r w:rsidR="003609EF" w:rsidRPr="00BA51D9">
        <w:rPr>
          <w:b/>
          <w:noProof/>
          <w:sz w:val="24"/>
        </w:rPr>
        <w:t>United States</w:t>
      </w:r>
      <w:r w:rsidR="00CA51B2">
        <w:rPr>
          <w:b/>
          <w:noProof/>
          <w:sz w:val="24"/>
        </w:rPr>
        <w:fldChar w:fldCharType="end"/>
      </w:r>
      <w:r w:rsidR="001E41F3">
        <w:rPr>
          <w:b/>
          <w:noProof/>
          <w:sz w:val="24"/>
        </w:rPr>
        <w:t xml:space="preserve">, </w:t>
      </w:r>
      <w:r w:rsidR="00CA51B2">
        <w:fldChar w:fldCharType="begin"/>
      </w:r>
      <w:r w:rsidR="00CA51B2">
        <w:instrText xml:space="preserve"> DOCPROPERTY  StartDate  \* MERGEFORMAT </w:instrText>
      </w:r>
      <w:r w:rsidR="00CA51B2">
        <w:fldChar w:fldCharType="separate"/>
      </w:r>
      <w:r w:rsidR="003609EF" w:rsidRPr="00BA51D9">
        <w:rPr>
          <w:b/>
          <w:noProof/>
          <w:sz w:val="24"/>
        </w:rPr>
        <w:t>3rd Apr 2017</w:t>
      </w:r>
      <w:r w:rsidR="00CA51B2">
        <w:rPr>
          <w:b/>
          <w:noProof/>
          <w:sz w:val="24"/>
        </w:rPr>
        <w:fldChar w:fldCharType="end"/>
      </w:r>
      <w:r w:rsidR="00547111">
        <w:rPr>
          <w:b/>
          <w:noProof/>
          <w:sz w:val="24"/>
        </w:rPr>
        <w:t xml:space="preserve"> - </w:t>
      </w:r>
      <w:r w:rsidR="00CA51B2">
        <w:fldChar w:fldCharType="begin"/>
      </w:r>
      <w:r w:rsidR="00CA51B2">
        <w:instrText xml:space="preserve"> DOCPROPERTY  EndDate  \* MERGEFORMAT </w:instrText>
      </w:r>
      <w:r w:rsidR="00CA51B2">
        <w:fldChar w:fldCharType="separate"/>
      </w:r>
      <w:r w:rsidR="003609EF" w:rsidRPr="00BA51D9">
        <w:rPr>
          <w:b/>
          <w:noProof/>
          <w:sz w:val="24"/>
        </w:rPr>
        <w:t>7th Apr 2017</w:t>
      </w:r>
      <w:r w:rsidR="00CA51B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F529C" w14:textId="77777777" w:rsidTr="00547111">
        <w:tc>
          <w:tcPr>
            <w:tcW w:w="9641" w:type="dxa"/>
            <w:gridSpan w:val="9"/>
            <w:tcBorders>
              <w:top w:val="single" w:sz="4" w:space="0" w:color="auto"/>
              <w:left w:val="single" w:sz="4" w:space="0" w:color="auto"/>
              <w:right w:val="single" w:sz="4" w:space="0" w:color="auto"/>
            </w:tcBorders>
          </w:tcPr>
          <w:p w14:paraId="1F42A3B6"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7169B693" w14:textId="77777777" w:rsidTr="00547111">
        <w:tc>
          <w:tcPr>
            <w:tcW w:w="9641" w:type="dxa"/>
            <w:gridSpan w:val="9"/>
            <w:tcBorders>
              <w:left w:val="single" w:sz="4" w:space="0" w:color="auto"/>
              <w:right w:val="single" w:sz="4" w:space="0" w:color="auto"/>
            </w:tcBorders>
          </w:tcPr>
          <w:p w14:paraId="47610E2D" w14:textId="77777777" w:rsidR="001E41F3" w:rsidRDefault="001E41F3">
            <w:pPr>
              <w:pStyle w:val="CRCoverPage"/>
              <w:spacing w:after="0"/>
              <w:jc w:val="center"/>
              <w:rPr>
                <w:noProof/>
              </w:rPr>
            </w:pPr>
            <w:r>
              <w:rPr>
                <w:b/>
                <w:noProof/>
                <w:sz w:val="32"/>
              </w:rPr>
              <w:t>CHANGE REQUEST</w:t>
            </w:r>
          </w:p>
        </w:tc>
      </w:tr>
      <w:tr w:rsidR="001E41F3" w14:paraId="0C061478" w14:textId="77777777" w:rsidTr="00547111">
        <w:tc>
          <w:tcPr>
            <w:tcW w:w="9641" w:type="dxa"/>
            <w:gridSpan w:val="9"/>
            <w:tcBorders>
              <w:left w:val="single" w:sz="4" w:space="0" w:color="auto"/>
              <w:right w:val="single" w:sz="4" w:space="0" w:color="auto"/>
            </w:tcBorders>
          </w:tcPr>
          <w:p w14:paraId="7F8E2A9F" w14:textId="77777777" w:rsidR="001E41F3" w:rsidRDefault="001E41F3">
            <w:pPr>
              <w:pStyle w:val="CRCoverPage"/>
              <w:spacing w:after="0"/>
              <w:rPr>
                <w:noProof/>
                <w:sz w:val="8"/>
                <w:szCs w:val="8"/>
              </w:rPr>
            </w:pPr>
          </w:p>
        </w:tc>
      </w:tr>
      <w:tr w:rsidR="001E41F3" w14:paraId="48153AE7" w14:textId="77777777" w:rsidTr="00547111">
        <w:tc>
          <w:tcPr>
            <w:tcW w:w="142" w:type="dxa"/>
            <w:tcBorders>
              <w:left w:val="single" w:sz="4" w:space="0" w:color="auto"/>
            </w:tcBorders>
          </w:tcPr>
          <w:p w14:paraId="604BF910" w14:textId="77777777" w:rsidR="001E41F3" w:rsidRDefault="001E41F3">
            <w:pPr>
              <w:pStyle w:val="CRCoverPage"/>
              <w:spacing w:after="0"/>
              <w:jc w:val="right"/>
              <w:rPr>
                <w:noProof/>
              </w:rPr>
            </w:pPr>
          </w:p>
        </w:tc>
        <w:tc>
          <w:tcPr>
            <w:tcW w:w="1559" w:type="dxa"/>
            <w:shd w:val="pct30" w:color="FFFF00" w:fill="auto"/>
          </w:tcPr>
          <w:p w14:paraId="5D9EC0DD" w14:textId="77777777" w:rsidR="001E41F3" w:rsidRPr="00410371" w:rsidRDefault="00CA51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24.380</w:t>
            </w:r>
            <w:r>
              <w:rPr>
                <w:b/>
                <w:noProof/>
                <w:sz w:val="28"/>
              </w:rPr>
              <w:fldChar w:fldCharType="end"/>
            </w:r>
          </w:p>
        </w:tc>
        <w:tc>
          <w:tcPr>
            <w:tcW w:w="709" w:type="dxa"/>
          </w:tcPr>
          <w:p w14:paraId="2E59C7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3E1B2C" w14:textId="2C9D445C" w:rsidR="001E41F3" w:rsidRPr="00410371" w:rsidRDefault="00CA51B2" w:rsidP="00047C2C">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047C2C">
              <w:rPr>
                <w:b/>
                <w:noProof/>
                <w:sz w:val="28"/>
              </w:rPr>
              <w:t>xxx</w:t>
            </w:r>
            <w:r>
              <w:rPr>
                <w:b/>
                <w:noProof/>
                <w:sz w:val="28"/>
              </w:rPr>
              <w:fldChar w:fldCharType="end"/>
            </w:r>
          </w:p>
        </w:tc>
        <w:tc>
          <w:tcPr>
            <w:tcW w:w="709" w:type="dxa"/>
          </w:tcPr>
          <w:p w14:paraId="7AA54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5E1D2F" w14:textId="77777777" w:rsidR="001E41F3" w:rsidRPr="00410371" w:rsidRDefault="00CA51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F9271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19757A" w14:textId="77777777" w:rsidR="001E41F3" w:rsidRPr="00410371" w:rsidRDefault="00CA51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14.2.1</w:t>
            </w:r>
            <w:r>
              <w:rPr>
                <w:b/>
                <w:noProof/>
                <w:sz w:val="28"/>
              </w:rPr>
              <w:fldChar w:fldCharType="end"/>
            </w:r>
          </w:p>
        </w:tc>
        <w:tc>
          <w:tcPr>
            <w:tcW w:w="143" w:type="dxa"/>
            <w:tcBorders>
              <w:right w:val="single" w:sz="4" w:space="0" w:color="auto"/>
            </w:tcBorders>
          </w:tcPr>
          <w:p w14:paraId="3BBC765A" w14:textId="77777777" w:rsidR="001E41F3" w:rsidRDefault="001E41F3">
            <w:pPr>
              <w:pStyle w:val="CRCoverPage"/>
              <w:spacing w:after="0"/>
              <w:rPr>
                <w:noProof/>
              </w:rPr>
            </w:pPr>
          </w:p>
        </w:tc>
      </w:tr>
      <w:tr w:rsidR="001E41F3" w14:paraId="12DC1A26" w14:textId="77777777" w:rsidTr="00547111">
        <w:tc>
          <w:tcPr>
            <w:tcW w:w="9641" w:type="dxa"/>
            <w:gridSpan w:val="9"/>
            <w:tcBorders>
              <w:left w:val="single" w:sz="4" w:space="0" w:color="auto"/>
              <w:right w:val="single" w:sz="4" w:space="0" w:color="auto"/>
            </w:tcBorders>
          </w:tcPr>
          <w:p w14:paraId="71819272" w14:textId="77777777" w:rsidR="001E41F3" w:rsidRDefault="001E41F3">
            <w:pPr>
              <w:pStyle w:val="CRCoverPage"/>
              <w:spacing w:after="0"/>
              <w:rPr>
                <w:noProof/>
              </w:rPr>
            </w:pPr>
          </w:p>
        </w:tc>
      </w:tr>
      <w:tr w:rsidR="001E41F3" w14:paraId="62D493A6" w14:textId="77777777" w:rsidTr="00547111">
        <w:tc>
          <w:tcPr>
            <w:tcW w:w="9641" w:type="dxa"/>
            <w:gridSpan w:val="9"/>
            <w:tcBorders>
              <w:top w:val="single" w:sz="4" w:space="0" w:color="auto"/>
            </w:tcBorders>
          </w:tcPr>
          <w:p w14:paraId="20E3E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3DE729" w14:textId="77777777" w:rsidTr="00547111">
        <w:tc>
          <w:tcPr>
            <w:tcW w:w="9641" w:type="dxa"/>
            <w:gridSpan w:val="9"/>
          </w:tcPr>
          <w:p w14:paraId="10313EAB" w14:textId="77777777" w:rsidR="001E41F3" w:rsidRDefault="001E41F3">
            <w:pPr>
              <w:pStyle w:val="CRCoverPage"/>
              <w:spacing w:after="0"/>
              <w:rPr>
                <w:noProof/>
                <w:sz w:val="8"/>
                <w:szCs w:val="8"/>
              </w:rPr>
            </w:pPr>
          </w:p>
        </w:tc>
      </w:tr>
    </w:tbl>
    <w:p w14:paraId="7DD9DC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51BCB" w14:textId="77777777" w:rsidTr="00A7671C">
        <w:tc>
          <w:tcPr>
            <w:tcW w:w="2835" w:type="dxa"/>
          </w:tcPr>
          <w:p w14:paraId="29FA39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71B8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D89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42E5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0D44A" w14:textId="77777777" w:rsidR="00F25D98" w:rsidRDefault="00F25D98" w:rsidP="001E41F3">
            <w:pPr>
              <w:pStyle w:val="CRCoverPage"/>
              <w:spacing w:after="0"/>
              <w:jc w:val="center"/>
              <w:rPr>
                <w:b/>
                <w:caps/>
                <w:noProof/>
              </w:rPr>
            </w:pPr>
          </w:p>
        </w:tc>
        <w:tc>
          <w:tcPr>
            <w:tcW w:w="2126" w:type="dxa"/>
          </w:tcPr>
          <w:p w14:paraId="7A8D0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E5547" w14:textId="77777777" w:rsidR="00F25D98" w:rsidRDefault="00F25D98" w:rsidP="001E41F3">
            <w:pPr>
              <w:pStyle w:val="CRCoverPage"/>
              <w:spacing w:after="0"/>
              <w:jc w:val="center"/>
              <w:rPr>
                <w:b/>
                <w:caps/>
                <w:noProof/>
              </w:rPr>
            </w:pPr>
          </w:p>
        </w:tc>
        <w:tc>
          <w:tcPr>
            <w:tcW w:w="1418" w:type="dxa"/>
            <w:tcBorders>
              <w:left w:val="nil"/>
            </w:tcBorders>
          </w:tcPr>
          <w:p w14:paraId="1CAA2D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F935C" w14:textId="64F0B3D4" w:rsidR="00F25D98" w:rsidRDefault="00880A36" w:rsidP="001E41F3">
            <w:pPr>
              <w:pStyle w:val="CRCoverPage"/>
              <w:spacing w:after="0"/>
              <w:jc w:val="center"/>
              <w:rPr>
                <w:b/>
                <w:bCs/>
                <w:caps/>
                <w:noProof/>
              </w:rPr>
            </w:pPr>
            <w:r>
              <w:rPr>
                <w:b/>
                <w:bCs/>
                <w:caps/>
                <w:noProof/>
              </w:rPr>
              <w:t>X</w:t>
            </w:r>
          </w:p>
        </w:tc>
      </w:tr>
    </w:tbl>
    <w:p w14:paraId="23681F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A5165A" w14:textId="77777777" w:rsidTr="00547111">
        <w:tc>
          <w:tcPr>
            <w:tcW w:w="9640" w:type="dxa"/>
            <w:gridSpan w:val="11"/>
          </w:tcPr>
          <w:p w14:paraId="6C96DCE4" w14:textId="77777777" w:rsidR="001E41F3" w:rsidRDefault="001E41F3">
            <w:pPr>
              <w:pStyle w:val="CRCoverPage"/>
              <w:spacing w:after="0"/>
              <w:rPr>
                <w:noProof/>
                <w:sz w:val="8"/>
                <w:szCs w:val="8"/>
              </w:rPr>
            </w:pPr>
          </w:p>
        </w:tc>
      </w:tr>
      <w:tr w:rsidR="001E41F3" w14:paraId="27DDD096" w14:textId="77777777" w:rsidTr="00547111">
        <w:tc>
          <w:tcPr>
            <w:tcW w:w="1843" w:type="dxa"/>
            <w:tcBorders>
              <w:top w:val="single" w:sz="4" w:space="0" w:color="auto"/>
              <w:left w:val="single" w:sz="4" w:space="0" w:color="auto"/>
            </w:tcBorders>
          </w:tcPr>
          <w:p w14:paraId="425780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890F5" w14:textId="2B08AA83" w:rsidR="001E41F3" w:rsidRDefault="00CA51B2" w:rsidP="00047C2C">
            <w:pPr>
              <w:pStyle w:val="CRCoverPage"/>
              <w:spacing w:after="0"/>
              <w:ind w:left="100"/>
              <w:rPr>
                <w:noProof/>
              </w:rPr>
            </w:pPr>
            <w:r>
              <w:fldChar w:fldCharType="begin"/>
            </w:r>
            <w:r>
              <w:instrText xml:space="preserve"> DOCPROPERTY  CrTitle  \* MERGEFORMAT </w:instrText>
            </w:r>
            <w:r>
              <w:fldChar w:fldCharType="separate"/>
            </w:r>
            <w:r w:rsidR="002640DD">
              <w:t xml:space="preserve">CR on </w:t>
            </w:r>
            <w:r w:rsidR="00047C2C">
              <w:t>signalling security</w:t>
            </w:r>
            <w:r>
              <w:fldChar w:fldCharType="end"/>
            </w:r>
            <w:r w:rsidR="00047C2C">
              <w:t xml:space="preserve"> alignment</w:t>
            </w:r>
          </w:p>
        </w:tc>
      </w:tr>
      <w:tr w:rsidR="001E41F3" w14:paraId="1B8363D2" w14:textId="77777777" w:rsidTr="00547111">
        <w:tc>
          <w:tcPr>
            <w:tcW w:w="1843" w:type="dxa"/>
            <w:tcBorders>
              <w:left w:val="single" w:sz="4" w:space="0" w:color="auto"/>
            </w:tcBorders>
          </w:tcPr>
          <w:p w14:paraId="0397C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81CC31" w14:textId="77777777" w:rsidR="001E41F3" w:rsidRDefault="001E41F3">
            <w:pPr>
              <w:pStyle w:val="CRCoverPage"/>
              <w:spacing w:after="0"/>
              <w:rPr>
                <w:noProof/>
                <w:sz w:val="8"/>
                <w:szCs w:val="8"/>
              </w:rPr>
            </w:pPr>
          </w:p>
        </w:tc>
      </w:tr>
      <w:tr w:rsidR="001E41F3" w14:paraId="611505B6" w14:textId="77777777" w:rsidTr="00547111">
        <w:tc>
          <w:tcPr>
            <w:tcW w:w="1843" w:type="dxa"/>
            <w:tcBorders>
              <w:left w:val="single" w:sz="4" w:space="0" w:color="auto"/>
            </w:tcBorders>
          </w:tcPr>
          <w:p w14:paraId="1A9938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07E627" w14:textId="77777777" w:rsidR="001E41F3" w:rsidRDefault="00CA51B2">
            <w:pPr>
              <w:pStyle w:val="CRCoverPage"/>
              <w:spacing w:after="0"/>
              <w:ind w:left="100"/>
              <w:rPr>
                <w:noProof/>
              </w:rPr>
            </w:pPr>
            <w:r>
              <w:fldChar w:fldCharType="begin"/>
            </w:r>
            <w:r>
              <w:instrText xml:space="preserve"> DOCPROPERTY  SourceIfWg  \* MERGEFORMAT </w:instrText>
            </w:r>
            <w:r>
              <w:fldChar w:fldCharType="separate"/>
            </w:r>
            <w:r w:rsidR="00E13F3D">
              <w:rPr>
                <w:noProof/>
              </w:rPr>
              <w:t>HOME OFFICE</w:t>
            </w:r>
            <w:r>
              <w:rPr>
                <w:noProof/>
              </w:rPr>
              <w:fldChar w:fldCharType="end"/>
            </w:r>
          </w:p>
        </w:tc>
      </w:tr>
      <w:tr w:rsidR="001E41F3" w14:paraId="2CC5C656" w14:textId="77777777" w:rsidTr="00547111">
        <w:tc>
          <w:tcPr>
            <w:tcW w:w="1843" w:type="dxa"/>
            <w:tcBorders>
              <w:left w:val="single" w:sz="4" w:space="0" w:color="auto"/>
            </w:tcBorders>
          </w:tcPr>
          <w:p w14:paraId="7E8903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59082" w14:textId="77777777" w:rsidR="001E41F3" w:rsidRDefault="007D020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5CD6F6" w14:textId="77777777" w:rsidTr="00547111">
        <w:tc>
          <w:tcPr>
            <w:tcW w:w="1843" w:type="dxa"/>
            <w:tcBorders>
              <w:left w:val="single" w:sz="4" w:space="0" w:color="auto"/>
            </w:tcBorders>
          </w:tcPr>
          <w:p w14:paraId="3A5695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AF5BAE" w14:textId="77777777" w:rsidR="001E41F3" w:rsidRDefault="001E41F3">
            <w:pPr>
              <w:pStyle w:val="CRCoverPage"/>
              <w:spacing w:after="0"/>
              <w:rPr>
                <w:noProof/>
                <w:sz w:val="8"/>
                <w:szCs w:val="8"/>
              </w:rPr>
            </w:pPr>
          </w:p>
        </w:tc>
      </w:tr>
      <w:tr w:rsidR="001E41F3" w14:paraId="49EC498A" w14:textId="77777777" w:rsidTr="00547111">
        <w:tc>
          <w:tcPr>
            <w:tcW w:w="1843" w:type="dxa"/>
            <w:tcBorders>
              <w:left w:val="single" w:sz="4" w:space="0" w:color="auto"/>
            </w:tcBorders>
          </w:tcPr>
          <w:p w14:paraId="74AF70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784C35" w14:textId="77777777" w:rsidR="001E41F3" w:rsidRDefault="00CA51B2">
            <w:pPr>
              <w:pStyle w:val="CRCoverPage"/>
              <w:spacing w:after="0"/>
              <w:ind w:left="100"/>
              <w:rPr>
                <w:noProof/>
              </w:rPr>
            </w:pPr>
            <w:r>
              <w:fldChar w:fldCharType="begin"/>
            </w:r>
            <w:r>
              <w:instrText xml:space="preserve"> DOCPROPERTY  RelatedWis  \* MERGEFORMAT </w:instrText>
            </w:r>
            <w:r>
              <w:fldChar w:fldCharType="separate"/>
            </w:r>
            <w:r w:rsidR="00E13F3D">
              <w:rPr>
                <w:noProof/>
              </w:rPr>
              <w:t>MCImp-eMCPTT</w:t>
            </w:r>
            <w:r>
              <w:rPr>
                <w:noProof/>
              </w:rPr>
              <w:fldChar w:fldCharType="end"/>
            </w:r>
          </w:p>
        </w:tc>
        <w:tc>
          <w:tcPr>
            <w:tcW w:w="567" w:type="dxa"/>
            <w:tcBorders>
              <w:left w:val="nil"/>
            </w:tcBorders>
          </w:tcPr>
          <w:p w14:paraId="67103BA2" w14:textId="77777777" w:rsidR="001E41F3" w:rsidRDefault="001E41F3">
            <w:pPr>
              <w:pStyle w:val="CRCoverPage"/>
              <w:spacing w:after="0"/>
              <w:ind w:right="100"/>
              <w:rPr>
                <w:noProof/>
              </w:rPr>
            </w:pPr>
          </w:p>
        </w:tc>
        <w:tc>
          <w:tcPr>
            <w:tcW w:w="1417" w:type="dxa"/>
            <w:gridSpan w:val="3"/>
            <w:tcBorders>
              <w:left w:val="nil"/>
            </w:tcBorders>
          </w:tcPr>
          <w:p w14:paraId="74CCA0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324E21" w14:textId="4C32362B" w:rsidR="001E41F3" w:rsidRDefault="00CA51B2">
            <w:pPr>
              <w:pStyle w:val="CRCoverPage"/>
              <w:spacing w:after="0"/>
              <w:ind w:left="100"/>
              <w:rPr>
                <w:noProof/>
              </w:rPr>
            </w:pPr>
            <w:r>
              <w:fldChar w:fldCharType="begin"/>
            </w:r>
            <w:r>
              <w:instrText xml:space="preserve"> DOCPROPERTY  ResDate  \* MERGEFORMAT </w:instrText>
            </w:r>
            <w:r>
              <w:fldChar w:fldCharType="separate"/>
            </w:r>
            <w:r w:rsidR="00047C2C">
              <w:rPr>
                <w:noProof/>
              </w:rPr>
              <w:t>2017-03-3</w:t>
            </w:r>
            <w:r w:rsidR="00D24991">
              <w:rPr>
                <w:noProof/>
              </w:rPr>
              <w:t>0</w:t>
            </w:r>
            <w:r>
              <w:rPr>
                <w:noProof/>
              </w:rPr>
              <w:fldChar w:fldCharType="end"/>
            </w:r>
          </w:p>
        </w:tc>
      </w:tr>
      <w:tr w:rsidR="001E41F3" w14:paraId="137867D0" w14:textId="77777777" w:rsidTr="00547111">
        <w:tc>
          <w:tcPr>
            <w:tcW w:w="1843" w:type="dxa"/>
            <w:tcBorders>
              <w:left w:val="single" w:sz="4" w:space="0" w:color="auto"/>
            </w:tcBorders>
          </w:tcPr>
          <w:p w14:paraId="08CE0F26" w14:textId="77777777" w:rsidR="001E41F3" w:rsidRDefault="001E41F3">
            <w:pPr>
              <w:pStyle w:val="CRCoverPage"/>
              <w:spacing w:after="0"/>
              <w:rPr>
                <w:b/>
                <w:i/>
                <w:noProof/>
                <w:sz w:val="8"/>
                <w:szCs w:val="8"/>
              </w:rPr>
            </w:pPr>
          </w:p>
        </w:tc>
        <w:tc>
          <w:tcPr>
            <w:tcW w:w="1986" w:type="dxa"/>
            <w:gridSpan w:val="4"/>
          </w:tcPr>
          <w:p w14:paraId="6427DA60" w14:textId="77777777" w:rsidR="001E41F3" w:rsidRDefault="001E41F3">
            <w:pPr>
              <w:pStyle w:val="CRCoverPage"/>
              <w:spacing w:after="0"/>
              <w:rPr>
                <w:noProof/>
                <w:sz w:val="8"/>
                <w:szCs w:val="8"/>
              </w:rPr>
            </w:pPr>
          </w:p>
        </w:tc>
        <w:tc>
          <w:tcPr>
            <w:tcW w:w="2267" w:type="dxa"/>
            <w:gridSpan w:val="2"/>
          </w:tcPr>
          <w:p w14:paraId="67F19034" w14:textId="77777777" w:rsidR="001E41F3" w:rsidRDefault="001E41F3">
            <w:pPr>
              <w:pStyle w:val="CRCoverPage"/>
              <w:spacing w:after="0"/>
              <w:rPr>
                <w:noProof/>
                <w:sz w:val="8"/>
                <w:szCs w:val="8"/>
              </w:rPr>
            </w:pPr>
          </w:p>
        </w:tc>
        <w:tc>
          <w:tcPr>
            <w:tcW w:w="1417" w:type="dxa"/>
            <w:gridSpan w:val="3"/>
          </w:tcPr>
          <w:p w14:paraId="39361A58" w14:textId="77777777" w:rsidR="001E41F3" w:rsidRDefault="001E41F3">
            <w:pPr>
              <w:pStyle w:val="CRCoverPage"/>
              <w:spacing w:after="0"/>
              <w:rPr>
                <w:noProof/>
                <w:sz w:val="8"/>
                <w:szCs w:val="8"/>
              </w:rPr>
            </w:pPr>
          </w:p>
        </w:tc>
        <w:tc>
          <w:tcPr>
            <w:tcW w:w="2127" w:type="dxa"/>
            <w:tcBorders>
              <w:right w:val="single" w:sz="4" w:space="0" w:color="auto"/>
            </w:tcBorders>
          </w:tcPr>
          <w:p w14:paraId="6B9D7AAE" w14:textId="77777777" w:rsidR="001E41F3" w:rsidRDefault="001E41F3">
            <w:pPr>
              <w:pStyle w:val="CRCoverPage"/>
              <w:spacing w:after="0"/>
              <w:rPr>
                <w:noProof/>
                <w:sz w:val="8"/>
                <w:szCs w:val="8"/>
              </w:rPr>
            </w:pPr>
          </w:p>
        </w:tc>
      </w:tr>
      <w:tr w:rsidR="001E41F3" w14:paraId="380B5772" w14:textId="77777777" w:rsidTr="00547111">
        <w:trPr>
          <w:cantSplit/>
        </w:trPr>
        <w:tc>
          <w:tcPr>
            <w:tcW w:w="1843" w:type="dxa"/>
            <w:tcBorders>
              <w:left w:val="single" w:sz="4" w:space="0" w:color="auto"/>
            </w:tcBorders>
          </w:tcPr>
          <w:p w14:paraId="0D3361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218B7A" w14:textId="77777777" w:rsidR="001E41F3" w:rsidRDefault="00CA51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2CF0770D" w14:textId="77777777" w:rsidR="001E41F3" w:rsidRDefault="001E41F3">
            <w:pPr>
              <w:pStyle w:val="CRCoverPage"/>
              <w:spacing w:after="0"/>
              <w:rPr>
                <w:noProof/>
              </w:rPr>
            </w:pPr>
          </w:p>
        </w:tc>
        <w:tc>
          <w:tcPr>
            <w:tcW w:w="1417" w:type="dxa"/>
            <w:gridSpan w:val="3"/>
            <w:tcBorders>
              <w:left w:val="nil"/>
            </w:tcBorders>
          </w:tcPr>
          <w:p w14:paraId="2013FC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0E483" w14:textId="77777777" w:rsidR="001E41F3" w:rsidRDefault="00CA51B2">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BAB3CD5" w14:textId="77777777" w:rsidTr="00547111">
        <w:tc>
          <w:tcPr>
            <w:tcW w:w="1843" w:type="dxa"/>
            <w:tcBorders>
              <w:left w:val="single" w:sz="4" w:space="0" w:color="auto"/>
              <w:bottom w:val="single" w:sz="4" w:space="0" w:color="auto"/>
            </w:tcBorders>
          </w:tcPr>
          <w:p w14:paraId="262692CC" w14:textId="77777777" w:rsidR="001E41F3" w:rsidRDefault="001E41F3">
            <w:pPr>
              <w:pStyle w:val="CRCoverPage"/>
              <w:spacing w:after="0"/>
              <w:rPr>
                <w:b/>
                <w:i/>
                <w:noProof/>
              </w:rPr>
            </w:pPr>
          </w:p>
        </w:tc>
        <w:tc>
          <w:tcPr>
            <w:tcW w:w="4677" w:type="dxa"/>
            <w:gridSpan w:val="8"/>
            <w:tcBorders>
              <w:bottom w:val="single" w:sz="4" w:space="0" w:color="auto"/>
            </w:tcBorders>
          </w:tcPr>
          <w:p w14:paraId="30DA62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33E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F6DFD"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563E94F8" w14:textId="77777777" w:rsidTr="00547111">
        <w:tc>
          <w:tcPr>
            <w:tcW w:w="1843" w:type="dxa"/>
          </w:tcPr>
          <w:p w14:paraId="33497A84" w14:textId="77777777" w:rsidR="001E41F3" w:rsidRDefault="001E41F3">
            <w:pPr>
              <w:pStyle w:val="CRCoverPage"/>
              <w:spacing w:after="0"/>
              <w:rPr>
                <w:b/>
                <w:i/>
                <w:noProof/>
                <w:sz w:val="8"/>
                <w:szCs w:val="8"/>
              </w:rPr>
            </w:pPr>
          </w:p>
        </w:tc>
        <w:tc>
          <w:tcPr>
            <w:tcW w:w="7797" w:type="dxa"/>
            <w:gridSpan w:val="10"/>
          </w:tcPr>
          <w:p w14:paraId="24EDEA34" w14:textId="77777777" w:rsidR="001E41F3" w:rsidRDefault="001E41F3">
            <w:pPr>
              <w:pStyle w:val="CRCoverPage"/>
              <w:spacing w:after="0"/>
              <w:rPr>
                <w:noProof/>
                <w:sz w:val="8"/>
                <w:szCs w:val="8"/>
              </w:rPr>
            </w:pPr>
          </w:p>
        </w:tc>
      </w:tr>
      <w:tr w:rsidR="001E41F3" w14:paraId="1A235533" w14:textId="77777777" w:rsidTr="00547111">
        <w:tc>
          <w:tcPr>
            <w:tcW w:w="2694" w:type="dxa"/>
            <w:gridSpan w:val="2"/>
            <w:tcBorders>
              <w:top w:val="single" w:sz="4" w:space="0" w:color="auto"/>
              <w:left w:val="single" w:sz="4" w:space="0" w:color="auto"/>
            </w:tcBorders>
          </w:tcPr>
          <w:p w14:paraId="39E5E4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7C9C" w14:textId="3BA09580" w:rsidR="001E41F3" w:rsidRDefault="00047C2C">
            <w:pPr>
              <w:pStyle w:val="CRCoverPage"/>
              <w:spacing w:after="0"/>
              <w:ind w:left="100"/>
              <w:rPr>
                <w:noProof/>
              </w:rPr>
            </w:pPr>
            <w:r>
              <w:rPr>
                <w:noProof/>
              </w:rPr>
              <w:t>To align with Rel-14 security procedures defined in specification 33.180. See SA3 LS S3-170884.</w:t>
            </w:r>
          </w:p>
        </w:tc>
      </w:tr>
      <w:tr w:rsidR="001E41F3" w14:paraId="305A5BE7" w14:textId="77777777" w:rsidTr="00547111">
        <w:tc>
          <w:tcPr>
            <w:tcW w:w="2694" w:type="dxa"/>
            <w:gridSpan w:val="2"/>
            <w:tcBorders>
              <w:left w:val="single" w:sz="4" w:space="0" w:color="auto"/>
            </w:tcBorders>
          </w:tcPr>
          <w:p w14:paraId="588847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BB34C" w14:textId="77777777" w:rsidR="001E41F3" w:rsidRDefault="001E41F3">
            <w:pPr>
              <w:pStyle w:val="CRCoverPage"/>
              <w:spacing w:after="0"/>
              <w:rPr>
                <w:noProof/>
                <w:sz w:val="8"/>
                <w:szCs w:val="8"/>
              </w:rPr>
            </w:pPr>
          </w:p>
        </w:tc>
      </w:tr>
      <w:tr w:rsidR="001E41F3" w14:paraId="24817950" w14:textId="77777777" w:rsidTr="00547111">
        <w:tc>
          <w:tcPr>
            <w:tcW w:w="2694" w:type="dxa"/>
            <w:gridSpan w:val="2"/>
            <w:tcBorders>
              <w:left w:val="single" w:sz="4" w:space="0" w:color="auto"/>
            </w:tcBorders>
          </w:tcPr>
          <w:p w14:paraId="158478F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E9FE8" w14:textId="77777777" w:rsidR="00F11F21" w:rsidRDefault="00F11F21" w:rsidP="00F11F21">
            <w:pPr>
              <w:pStyle w:val="CRCoverPage"/>
              <w:spacing w:after="0"/>
              <w:ind w:left="100"/>
              <w:rPr>
                <w:noProof/>
              </w:rPr>
            </w:pPr>
            <w:r>
              <w:rPr>
                <w:noProof/>
              </w:rPr>
              <w:t>Keys MKFC and MSCCK are no longer used. The Multicast Signalling Key (MuSiK) is used for all multicast signalling. Clauses are updated accordingly</w:t>
            </w:r>
          </w:p>
          <w:p w14:paraId="1621A9F2" w14:textId="5AF95073" w:rsidR="001E41F3" w:rsidRDefault="00F11F21" w:rsidP="00F11F21">
            <w:pPr>
              <w:pStyle w:val="CRCoverPage"/>
              <w:spacing w:after="0"/>
              <w:ind w:left="100"/>
              <w:rPr>
                <w:noProof/>
              </w:rPr>
            </w:pPr>
            <w:r>
              <w:rPr>
                <w:noProof/>
              </w:rPr>
              <w:t>Also references to TS 33.179 (Rel-13 TS) have been updated to TS 33.180 (Rel-14 TS).</w:t>
            </w:r>
          </w:p>
        </w:tc>
      </w:tr>
      <w:tr w:rsidR="001E41F3" w14:paraId="6C5F17D2" w14:textId="77777777" w:rsidTr="00547111">
        <w:tc>
          <w:tcPr>
            <w:tcW w:w="2694" w:type="dxa"/>
            <w:gridSpan w:val="2"/>
            <w:tcBorders>
              <w:left w:val="single" w:sz="4" w:space="0" w:color="auto"/>
            </w:tcBorders>
          </w:tcPr>
          <w:p w14:paraId="1617C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39530" w14:textId="77777777" w:rsidR="001E41F3" w:rsidRDefault="001E41F3">
            <w:pPr>
              <w:pStyle w:val="CRCoverPage"/>
              <w:spacing w:after="0"/>
              <w:rPr>
                <w:noProof/>
                <w:sz w:val="8"/>
                <w:szCs w:val="8"/>
              </w:rPr>
            </w:pPr>
          </w:p>
        </w:tc>
      </w:tr>
      <w:tr w:rsidR="001E41F3" w14:paraId="1CC6E981" w14:textId="77777777" w:rsidTr="00547111">
        <w:tc>
          <w:tcPr>
            <w:tcW w:w="2694" w:type="dxa"/>
            <w:gridSpan w:val="2"/>
            <w:tcBorders>
              <w:left w:val="single" w:sz="4" w:space="0" w:color="auto"/>
              <w:bottom w:val="single" w:sz="4" w:space="0" w:color="auto"/>
            </w:tcBorders>
          </w:tcPr>
          <w:p w14:paraId="1721B4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0CF8C" w14:textId="5323F452" w:rsidR="001E41F3" w:rsidRDefault="00047C2C" w:rsidP="00047C2C">
            <w:pPr>
              <w:pStyle w:val="CRCoverPage"/>
              <w:spacing w:after="0"/>
              <w:ind w:left="100"/>
              <w:rPr>
                <w:noProof/>
              </w:rPr>
            </w:pPr>
            <w:r>
              <w:rPr>
                <w:noProof/>
              </w:rPr>
              <w:t>Mis-alignment between Rel-14 specifications. Multicast signalling security could be dependent on external MCPTT server or group management server.</w:t>
            </w:r>
          </w:p>
        </w:tc>
      </w:tr>
      <w:tr w:rsidR="001E41F3" w14:paraId="72ED70AD" w14:textId="77777777" w:rsidTr="00547111">
        <w:tc>
          <w:tcPr>
            <w:tcW w:w="2694" w:type="dxa"/>
            <w:gridSpan w:val="2"/>
          </w:tcPr>
          <w:p w14:paraId="15F8C3D3" w14:textId="77777777" w:rsidR="001E41F3" w:rsidRDefault="001E41F3">
            <w:pPr>
              <w:pStyle w:val="CRCoverPage"/>
              <w:spacing w:after="0"/>
              <w:rPr>
                <w:b/>
                <w:i/>
                <w:noProof/>
                <w:sz w:val="8"/>
                <w:szCs w:val="8"/>
              </w:rPr>
            </w:pPr>
          </w:p>
        </w:tc>
        <w:tc>
          <w:tcPr>
            <w:tcW w:w="6946" w:type="dxa"/>
            <w:gridSpan w:val="9"/>
          </w:tcPr>
          <w:p w14:paraId="037D247D" w14:textId="77777777" w:rsidR="001E41F3" w:rsidRDefault="001E41F3">
            <w:pPr>
              <w:pStyle w:val="CRCoverPage"/>
              <w:spacing w:after="0"/>
              <w:rPr>
                <w:noProof/>
                <w:sz w:val="8"/>
                <w:szCs w:val="8"/>
              </w:rPr>
            </w:pPr>
          </w:p>
        </w:tc>
      </w:tr>
      <w:tr w:rsidR="001E41F3" w14:paraId="06BDE0A3" w14:textId="77777777" w:rsidTr="00547111">
        <w:tc>
          <w:tcPr>
            <w:tcW w:w="2694" w:type="dxa"/>
            <w:gridSpan w:val="2"/>
            <w:tcBorders>
              <w:top w:val="single" w:sz="4" w:space="0" w:color="auto"/>
              <w:left w:val="single" w:sz="4" w:space="0" w:color="auto"/>
            </w:tcBorders>
          </w:tcPr>
          <w:p w14:paraId="1A088F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7864BF" w14:textId="69458805" w:rsidR="001E41F3" w:rsidRDefault="00047C2C">
            <w:pPr>
              <w:pStyle w:val="CRCoverPage"/>
              <w:spacing w:after="0"/>
              <w:ind w:left="100"/>
              <w:rPr>
                <w:noProof/>
              </w:rPr>
            </w:pPr>
            <w:r>
              <w:rPr>
                <w:noProof/>
              </w:rPr>
              <w:t>2, 3.1, 13.3.2, 13.3.3, 13.3.4, 13.3.5</w:t>
            </w:r>
          </w:p>
        </w:tc>
      </w:tr>
      <w:tr w:rsidR="001E41F3" w14:paraId="753AB23F" w14:textId="77777777" w:rsidTr="00547111">
        <w:tc>
          <w:tcPr>
            <w:tcW w:w="2694" w:type="dxa"/>
            <w:gridSpan w:val="2"/>
            <w:tcBorders>
              <w:left w:val="single" w:sz="4" w:space="0" w:color="auto"/>
            </w:tcBorders>
          </w:tcPr>
          <w:p w14:paraId="3D5F7A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E1A319" w14:textId="77777777" w:rsidR="001E41F3" w:rsidRDefault="001E41F3">
            <w:pPr>
              <w:pStyle w:val="CRCoverPage"/>
              <w:spacing w:after="0"/>
              <w:rPr>
                <w:noProof/>
                <w:sz w:val="8"/>
                <w:szCs w:val="8"/>
              </w:rPr>
            </w:pPr>
          </w:p>
        </w:tc>
      </w:tr>
      <w:tr w:rsidR="001E41F3" w14:paraId="02D25BA7" w14:textId="77777777" w:rsidTr="00E347AF">
        <w:trPr>
          <w:trHeight w:val="263"/>
        </w:trPr>
        <w:tc>
          <w:tcPr>
            <w:tcW w:w="2694" w:type="dxa"/>
            <w:gridSpan w:val="2"/>
            <w:tcBorders>
              <w:left w:val="single" w:sz="4" w:space="0" w:color="auto"/>
            </w:tcBorders>
          </w:tcPr>
          <w:p w14:paraId="67D515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B3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15AA7" w14:textId="77777777" w:rsidR="001E41F3" w:rsidRDefault="001E41F3">
            <w:pPr>
              <w:pStyle w:val="CRCoverPage"/>
              <w:spacing w:after="0"/>
              <w:jc w:val="center"/>
              <w:rPr>
                <w:b/>
                <w:caps/>
                <w:noProof/>
              </w:rPr>
            </w:pPr>
            <w:r>
              <w:rPr>
                <w:b/>
                <w:caps/>
                <w:noProof/>
              </w:rPr>
              <w:t>N</w:t>
            </w:r>
          </w:p>
        </w:tc>
        <w:tc>
          <w:tcPr>
            <w:tcW w:w="2977" w:type="dxa"/>
            <w:gridSpan w:val="4"/>
          </w:tcPr>
          <w:p w14:paraId="2E3FB0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6A3AF" w14:textId="77777777" w:rsidR="001E41F3" w:rsidRDefault="001E41F3">
            <w:pPr>
              <w:pStyle w:val="CRCoverPage"/>
              <w:spacing w:after="0"/>
              <w:ind w:left="99"/>
              <w:rPr>
                <w:noProof/>
              </w:rPr>
            </w:pPr>
          </w:p>
        </w:tc>
      </w:tr>
      <w:tr w:rsidR="001E41F3" w14:paraId="67568835" w14:textId="77777777" w:rsidTr="00547111">
        <w:tc>
          <w:tcPr>
            <w:tcW w:w="2694" w:type="dxa"/>
            <w:gridSpan w:val="2"/>
            <w:tcBorders>
              <w:left w:val="single" w:sz="4" w:space="0" w:color="auto"/>
            </w:tcBorders>
          </w:tcPr>
          <w:p w14:paraId="5B12B8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A5EF4" w14:textId="58FE041A" w:rsidR="001E41F3" w:rsidRDefault="00E347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9A54F" w14:textId="77777777" w:rsidR="001E41F3" w:rsidRDefault="001E41F3">
            <w:pPr>
              <w:pStyle w:val="CRCoverPage"/>
              <w:spacing w:after="0"/>
              <w:jc w:val="center"/>
              <w:rPr>
                <w:b/>
                <w:caps/>
                <w:noProof/>
              </w:rPr>
            </w:pPr>
          </w:p>
        </w:tc>
        <w:tc>
          <w:tcPr>
            <w:tcW w:w="2977" w:type="dxa"/>
            <w:gridSpan w:val="4"/>
          </w:tcPr>
          <w:p w14:paraId="7427A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0AA00" w14:textId="6CAE8CEF" w:rsidR="001E41F3" w:rsidRDefault="00145D43" w:rsidP="00F11F21">
            <w:pPr>
              <w:pStyle w:val="CRCoverPage"/>
              <w:spacing w:after="0"/>
              <w:ind w:left="99"/>
              <w:rPr>
                <w:noProof/>
              </w:rPr>
            </w:pPr>
            <w:r>
              <w:rPr>
                <w:noProof/>
              </w:rPr>
              <w:t xml:space="preserve">TS/TR </w:t>
            </w:r>
            <w:r w:rsidR="00F11F21">
              <w:rPr>
                <w:noProof/>
              </w:rPr>
              <w:t>24.379 CR ???</w:t>
            </w:r>
            <w:bookmarkStart w:id="2" w:name="_GoBack"/>
            <w:bookmarkEnd w:id="2"/>
          </w:p>
        </w:tc>
      </w:tr>
      <w:tr w:rsidR="001E41F3" w14:paraId="78A997F9" w14:textId="77777777" w:rsidTr="00547111">
        <w:tc>
          <w:tcPr>
            <w:tcW w:w="2694" w:type="dxa"/>
            <w:gridSpan w:val="2"/>
            <w:tcBorders>
              <w:left w:val="single" w:sz="4" w:space="0" w:color="auto"/>
            </w:tcBorders>
          </w:tcPr>
          <w:p w14:paraId="7DB43A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B44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929C0" w14:textId="77777777" w:rsidR="001E41F3" w:rsidRDefault="001E41F3">
            <w:pPr>
              <w:pStyle w:val="CRCoverPage"/>
              <w:spacing w:after="0"/>
              <w:jc w:val="center"/>
              <w:rPr>
                <w:b/>
                <w:caps/>
                <w:noProof/>
              </w:rPr>
            </w:pPr>
          </w:p>
        </w:tc>
        <w:tc>
          <w:tcPr>
            <w:tcW w:w="2977" w:type="dxa"/>
            <w:gridSpan w:val="4"/>
          </w:tcPr>
          <w:p w14:paraId="1C837F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C0F73" w14:textId="77777777" w:rsidR="001E41F3" w:rsidRDefault="00145D43">
            <w:pPr>
              <w:pStyle w:val="CRCoverPage"/>
              <w:spacing w:after="0"/>
              <w:ind w:left="99"/>
              <w:rPr>
                <w:noProof/>
              </w:rPr>
            </w:pPr>
            <w:r>
              <w:rPr>
                <w:noProof/>
              </w:rPr>
              <w:t xml:space="preserve">TS/TR ... CR ... </w:t>
            </w:r>
          </w:p>
        </w:tc>
      </w:tr>
      <w:tr w:rsidR="001E41F3" w14:paraId="2BB676B6" w14:textId="77777777" w:rsidTr="00547111">
        <w:tc>
          <w:tcPr>
            <w:tcW w:w="2694" w:type="dxa"/>
            <w:gridSpan w:val="2"/>
            <w:tcBorders>
              <w:left w:val="single" w:sz="4" w:space="0" w:color="auto"/>
            </w:tcBorders>
          </w:tcPr>
          <w:p w14:paraId="1D382C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1242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7020" w14:textId="77777777" w:rsidR="001E41F3" w:rsidRDefault="001E41F3">
            <w:pPr>
              <w:pStyle w:val="CRCoverPage"/>
              <w:spacing w:after="0"/>
              <w:jc w:val="center"/>
              <w:rPr>
                <w:b/>
                <w:caps/>
                <w:noProof/>
              </w:rPr>
            </w:pPr>
          </w:p>
        </w:tc>
        <w:tc>
          <w:tcPr>
            <w:tcW w:w="2977" w:type="dxa"/>
            <w:gridSpan w:val="4"/>
          </w:tcPr>
          <w:p w14:paraId="48874A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75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04435" w14:textId="77777777" w:rsidTr="00547111">
        <w:tc>
          <w:tcPr>
            <w:tcW w:w="2694" w:type="dxa"/>
            <w:gridSpan w:val="2"/>
            <w:tcBorders>
              <w:left w:val="single" w:sz="4" w:space="0" w:color="auto"/>
            </w:tcBorders>
          </w:tcPr>
          <w:p w14:paraId="11F4E083" w14:textId="77777777" w:rsidR="001E41F3" w:rsidRDefault="001E41F3">
            <w:pPr>
              <w:pStyle w:val="CRCoverPage"/>
              <w:spacing w:after="0"/>
              <w:rPr>
                <w:b/>
                <w:i/>
                <w:noProof/>
              </w:rPr>
            </w:pPr>
          </w:p>
        </w:tc>
        <w:tc>
          <w:tcPr>
            <w:tcW w:w="6946" w:type="dxa"/>
            <w:gridSpan w:val="9"/>
            <w:tcBorders>
              <w:right w:val="single" w:sz="4" w:space="0" w:color="auto"/>
            </w:tcBorders>
          </w:tcPr>
          <w:p w14:paraId="7A55C47F" w14:textId="77777777" w:rsidR="001E41F3" w:rsidRDefault="001E41F3">
            <w:pPr>
              <w:pStyle w:val="CRCoverPage"/>
              <w:spacing w:after="0"/>
              <w:rPr>
                <w:noProof/>
              </w:rPr>
            </w:pPr>
          </w:p>
        </w:tc>
      </w:tr>
      <w:tr w:rsidR="001E41F3" w14:paraId="14344698" w14:textId="77777777" w:rsidTr="00547111">
        <w:tc>
          <w:tcPr>
            <w:tcW w:w="2694" w:type="dxa"/>
            <w:gridSpan w:val="2"/>
            <w:tcBorders>
              <w:left w:val="single" w:sz="4" w:space="0" w:color="auto"/>
              <w:bottom w:val="single" w:sz="4" w:space="0" w:color="auto"/>
            </w:tcBorders>
          </w:tcPr>
          <w:p w14:paraId="532579B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A96B3" w14:textId="11B3204F" w:rsidR="001E41F3" w:rsidRDefault="001E41F3" w:rsidP="00047C2C">
            <w:pPr>
              <w:pStyle w:val="CRCoverPage"/>
              <w:spacing w:after="0"/>
              <w:rPr>
                <w:noProof/>
              </w:rPr>
            </w:pPr>
          </w:p>
        </w:tc>
      </w:tr>
    </w:tbl>
    <w:p w14:paraId="3484E879" w14:textId="77777777" w:rsidR="001E41F3" w:rsidRDefault="001E41F3">
      <w:pPr>
        <w:pStyle w:val="CRCoverPage"/>
        <w:spacing w:after="0"/>
        <w:rPr>
          <w:noProof/>
          <w:sz w:val="8"/>
          <w:szCs w:val="8"/>
        </w:rPr>
      </w:pPr>
    </w:p>
    <w:p w14:paraId="69D726B9" w14:textId="77777777" w:rsidR="0010657D" w:rsidRDefault="0010657D">
      <w:pPr>
        <w:rPr>
          <w:noProof/>
        </w:rPr>
        <w:sectPr w:rsidR="0010657D">
          <w:headerReference w:type="even" r:id="rId11"/>
          <w:footnotePr>
            <w:numRestart w:val="eachSect"/>
          </w:footnotePr>
          <w:pgSz w:w="11907" w:h="16840" w:code="9"/>
          <w:pgMar w:top="1418" w:right="1134" w:bottom="1134" w:left="1134" w:header="680" w:footer="567" w:gutter="0"/>
          <w:cols w:space="720"/>
        </w:sectPr>
      </w:pPr>
    </w:p>
    <w:p w14:paraId="7DF56CF5" w14:textId="77777777" w:rsidR="0010657D" w:rsidRDefault="0010657D" w:rsidP="0010657D">
      <w:pPr>
        <w:jc w:val="center"/>
        <w:rPr>
          <w:noProof/>
        </w:rPr>
      </w:pPr>
      <w:bookmarkStart w:id="3" w:name="_Toc477773996"/>
      <w:r w:rsidRPr="00DB12B9">
        <w:rPr>
          <w:noProof/>
          <w:highlight w:val="green"/>
        </w:rPr>
        <w:lastRenderedPageBreak/>
        <w:t xml:space="preserve">***** </w:t>
      </w:r>
      <w:r>
        <w:rPr>
          <w:noProof/>
          <w:highlight w:val="green"/>
        </w:rPr>
        <w:t>First c</w:t>
      </w:r>
      <w:r w:rsidRPr="00DB12B9">
        <w:rPr>
          <w:noProof/>
          <w:highlight w:val="green"/>
        </w:rPr>
        <w:t>hange *****</w:t>
      </w:r>
    </w:p>
    <w:p w14:paraId="54561D1D" w14:textId="77777777" w:rsidR="00047C2C" w:rsidRPr="000B4518" w:rsidRDefault="00047C2C" w:rsidP="00047C2C">
      <w:pPr>
        <w:pStyle w:val="Heading1"/>
      </w:pPr>
      <w:bookmarkStart w:id="4" w:name="_Toc477773988"/>
      <w:bookmarkStart w:id="5" w:name="_Toc477773998"/>
      <w:bookmarkEnd w:id="3"/>
      <w:r w:rsidRPr="000B4518">
        <w:t>2</w:t>
      </w:r>
      <w:r w:rsidRPr="000B4518">
        <w:tab/>
        <w:t>References</w:t>
      </w:r>
      <w:bookmarkEnd w:id="4"/>
    </w:p>
    <w:p w14:paraId="06A7C9FD" w14:textId="77777777" w:rsidR="00047C2C" w:rsidRPr="000B4518" w:rsidRDefault="00047C2C" w:rsidP="00047C2C">
      <w:r w:rsidRPr="000B4518">
        <w:t>The following documents contain provisions which, through reference in this text, constitute provisions of the present document.</w:t>
      </w:r>
    </w:p>
    <w:p w14:paraId="6DFCAA53" w14:textId="77777777" w:rsidR="00047C2C" w:rsidRPr="000B4518" w:rsidRDefault="00047C2C" w:rsidP="00047C2C">
      <w:pPr>
        <w:pStyle w:val="B1"/>
      </w:pPr>
      <w:r w:rsidRPr="000B4518">
        <w:t>-</w:t>
      </w:r>
      <w:r w:rsidRPr="000B4518">
        <w:tab/>
        <w:t>References are either specific (identified by date of publication, edition number, version number, etc.) or non</w:t>
      </w:r>
      <w:r w:rsidRPr="000B4518">
        <w:noBreakHyphen/>
        <w:t>specific.</w:t>
      </w:r>
    </w:p>
    <w:p w14:paraId="111F33EE" w14:textId="77777777" w:rsidR="00047C2C" w:rsidRPr="000B4518" w:rsidRDefault="00047C2C" w:rsidP="00047C2C">
      <w:pPr>
        <w:pStyle w:val="B1"/>
      </w:pPr>
      <w:r w:rsidRPr="000B4518">
        <w:t>-</w:t>
      </w:r>
      <w:r w:rsidRPr="000B4518">
        <w:tab/>
        <w:t>For a specific reference, subsequent revisions do not apply.</w:t>
      </w:r>
    </w:p>
    <w:p w14:paraId="7517FC03" w14:textId="77777777" w:rsidR="00047C2C" w:rsidRPr="000B4518" w:rsidRDefault="00047C2C" w:rsidP="00047C2C">
      <w:pPr>
        <w:pStyle w:val="B1"/>
      </w:pPr>
      <w:r w:rsidRPr="000B4518">
        <w:t>-</w:t>
      </w:r>
      <w:r w:rsidRPr="000B4518">
        <w:tab/>
        <w:t>For a non-specific reference, the latest version applies. In the case of a reference to a 3GPP document (including a GSM document), a non-specific reference implicitly refers to the latest version of that document</w:t>
      </w:r>
      <w:r w:rsidRPr="000B4518">
        <w:rPr>
          <w:i/>
        </w:rPr>
        <w:t xml:space="preserve"> in the same Release as the present document</w:t>
      </w:r>
      <w:r w:rsidRPr="000B4518">
        <w:t>.</w:t>
      </w:r>
    </w:p>
    <w:p w14:paraId="342BF507" w14:textId="77777777" w:rsidR="00047C2C" w:rsidRPr="000B4518" w:rsidRDefault="00047C2C" w:rsidP="00047C2C">
      <w:pPr>
        <w:pStyle w:val="EX"/>
      </w:pPr>
      <w:r w:rsidRPr="000B4518">
        <w:t>[1]</w:t>
      </w:r>
      <w:r w:rsidRPr="000B4518">
        <w:tab/>
        <w:t>3GPP TR 21.905: "Vocabulary for 3GPP Specifications".</w:t>
      </w:r>
    </w:p>
    <w:p w14:paraId="1563E3CA" w14:textId="77777777" w:rsidR="00047C2C" w:rsidRPr="000B4518" w:rsidRDefault="00047C2C" w:rsidP="00047C2C">
      <w:pPr>
        <w:pStyle w:val="EX"/>
      </w:pPr>
      <w:r w:rsidRPr="000B4518">
        <w:t>[2]</w:t>
      </w:r>
      <w:r w:rsidRPr="000B4518">
        <w:tab/>
        <w:t xml:space="preserve">3GPP TS 24.379: "Mission Critical Push </w:t>
      </w:r>
      <w:proofErr w:type="gramStart"/>
      <w:r w:rsidRPr="000B4518">
        <w:t>To</w:t>
      </w:r>
      <w:proofErr w:type="gramEnd"/>
      <w:r w:rsidRPr="000B4518">
        <w:t xml:space="preserve"> Talk (MCPTT) call control Protocol specification".</w:t>
      </w:r>
    </w:p>
    <w:p w14:paraId="3426727B" w14:textId="77777777" w:rsidR="00047C2C" w:rsidRPr="000B4518" w:rsidRDefault="00047C2C" w:rsidP="00047C2C">
      <w:pPr>
        <w:pStyle w:val="EX"/>
      </w:pPr>
      <w:r w:rsidRPr="000B4518">
        <w:t>[3]</w:t>
      </w:r>
      <w:r w:rsidRPr="000B4518">
        <w:tab/>
        <w:t>IETF RFC 3550: "RTP: A Transport Protocol for Real-Time Applications".</w:t>
      </w:r>
    </w:p>
    <w:p w14:paraId="4202B811" w14:textId="77777777" w:rsidR="00047C2C" w:rsidRPr="000B4518" w:rsidRDefault="00047C2C" w:rsidP="00047C2C">
      <w:pPr>
        <w:pStyle w:val="EX"/>
      </w:pPr>
      <w:r w:rsidRPr="000B4518">
        <w:t>[4]</w:t>
      </w:r>
      <w:r w:rsidRPr="000B4518">
        <w:tab/>
        <w:t>3GPP TS 24.</w:t>
      </w:r>
      <w:r>
        <w:t>4</w:t>
      </w:r>
      <w:r w:rsidRPr="000B4518">
        <w:t xml:space="preserve">83: "Mission Critical </w:t>
      </w:r>
      <w:r>
        <w:t>Services (MCS)</w:t>
      </w:r>
      <w:r w:rsidRPr="000B4518">
        <w:t xml:space="preserve"> Management Object (MO)".</w:t>
      </w:r>
    </w:p>
    <w:p w14:paraId="7D5C46C7" w14:textId="77777777" w:rsidR="00047C2C" w:rsidRPr="000B4518" w:rsidRDefault="00047C2C" w:rsidP="00047C2C">
      <w:pPr>
        <w:pStyle w:val="EX"/>
      </w:pPr>
      <w:r w:rsidRPr="000B4518">
        <w:t>[5]</w:t>
      </w:r>
      <w:r w:rsidRPr="000B4518">
        <w:tab/>
        <w:t>3GPP TS </w:t>
      </w:r>
      <w:r>
        <w:t>23.379</w:t>
      </w:r>
      <w:r w:rsidRPr="000B4518">
        <w:t>: "Functional architecture and information flows to support mission critical communication services; Stage 2".</w:t>
      </w:r>
    </w:p>
    <w:p w14:paraId="581441FE" w14:textId="77777777" w:rsidR="00047C2C" w:rsidRPr="000B4518" w:rsidRDefault="00047C2C" w:rsidP="00047C2C">
      <w:pPr>
        <w:pStyle w:val="EX"/>
      </w:pPr>
      <w:r w:rsidRPr="000B4518">
        <w:t>[6]</w:t>
      </w:r>
      <w:r w:rsidRPr="000B4518">
        <w:tab/>
        <w:t>3GPP TS 29.468: "Group Communication System Enablers for LTE (GCSE_LTE); MB2 Reference Point; Stage 3".</w:t>
      </w:r>
    </w:p>
    <w:p w14:paraId="1C34974D" w14:textId="77777777" w:rsidR="00047C2C" w:rsidRPr="000B4518" w:rsidRDefault="00047C2C" w:rsidP="00047C2C">
      <w:pPr>
        <w:pStyle w:val="EX"/>
      </w:pPr>
      <w:r w:rsidRPr="000B4518">
        <w:t>[7]</w:t>
      </w:r>
      <w:r w:rsidRPr="000B4518">
        <w:tab/>
        <w:t>IETF RFC 5761: "Multiplexing RTP Data and Control Packets on a Single Port".</w:t>
      </w:r>
    </w:p>
    <w:p w14:paraId="289D1946" w14:textId="77777777" w:rsidR="00047C2C" w:rsidRPr="000B4518" w:rsidRDefault="00047C2C" w:rsidP="00047C2C">
      <w:pPr>
        <w:pStyle w:val="EX"/>
      </w:pPr>
      <w:r w:rsidRPr="000B4518">
        <w:t>[8]</w:t>
      </w:r>
      <w:r w:rsidRPr="000B4518">
        <w:tab/>
        <w:t>IETF RFC 3711: "The Secure Real-time Protocol (SRTP)".</w:t>
      </w:r>
    </w:p>
    <w:p w14:paraId="2DDF6407" w14:textId="77777777" w:rsidR="00047C2C" w:rsidRPr="000B4518" w:rsidRDefault="00047C2C" w:rsidP="00047C2C">
      <w:pPr>
        <w:pStyle w:val="EX"/>
      </w:pPr>
      <w:r w:rsidRPr="000B4518">
        <w:t>[9]</w:t>
      </w:r>
      <w:r w:rsidRPr="000B4518">
        <w:tab/>
        <w:t>3GPP TS 25.446: "MBMS synchronization protocol (SYNC)".</w:t>
      </w:r>
    </w:p>
    <w:p w14:paraId="6E0D32F6" w14:textId="77777777" w:rsidR="00047C2C" w:rsidRPr="00061E52" w:rsidRDefault="00047C2C" w:rsidP="00047C2C">
      <w:pPr>
        <w:pStyle w:val="EX"/>
        <w:rPr>
          <w:lang w:val="nb-NO"/>
        </w:rPr>
      </w:pPr>
      <w:r w:rsidRPr="00061E52">
        <w:rPr>
          <w:lang w:val="nb-NO"/>
        </w:rPr>
        <w:t>[10]</w:t>
      </w:r>
      <w:r w:rsidRPr="00061E52">
        <w:rPr>
          <w:lang w:val="nb-NO"/>
        </w:rPr>
        <w:tab/>
        <w:t>3GPP TS 29.281: "General Packet Radio System (GPRS) Tunnelling Protocol User Plane (GTPv1-U)".</w:t>
      </w:r>
    </w:p>
    <w:p w14:paraId="0B690015" w14:textId="77777777" w:rsidR="00047C2C" w:rsidRPr="000B4518" w:rsidRDefault="00047C2C" w:rsidP="00047C2C">
      <w:pPr>
        <w:pStyle w:val="EX"/>
      </w:pPr>
      <w:r w:rsidRPr="000B4518">
        <w:t>[11]</w:t>
      </w:r>
      <w:r w:rsidRPr="000B4518">
        <w:tab/>
        <w:t>3GPP TS 24.008: "Mobile radio interface layer 3 specification; Core Network protocols; Stage 3".</w:t>
      </w:r>
    </w:p>
    <w:p w14:paraId="5634CAB8" w14:textId="77777777" w:rsidR="00047C2C" w:rsidRPr="000B4518" w:rsidRDefault="00047C2C" w:rsidP="00047C2C">
      <w:pPr>
        <w:pStyle w:val="EX"/>
      </w:pPr>
      <w:r w:rsidRPr="000B4518">
        <w:t>[12]</w:t>
      </w:r>
      <w:r w:rsidRPr="000B4518">
        <w:tab/>
        <w:t>3GPP TS 24.</w:t>
      </w:r>
      <w:r>
        <w:t>4</w:t>
      </w:r>
      <w:r w:rsidRPr="000B4518">
        <w:t xml:space="preserve">81: "Mission Critical </w:t>
      </w:r>
      <w:r>
        <w:t>Services (MCS)</w:t>
      </w:r>
      <w:r w:rsidRPr="000B4518">
        <w:t xml:space="preserve"> group management Protocol specification".</w:t>
      </w:r>
    </w:p>
    <w:p w14:paraId="4251CB50" w14:textId="77777777" w:rsidR="00047C2C" w:rsidRPr="000B4518" w:rsidRDefault="00047C2C" w:rsidP="00047C2C">
      <w:pPr>
        <w:pStyle w:val="EX"/>
      </w:pPr>
      <w:r w:rsidRPr="000B4518">
        <w:t>[13]</w:t>
      </w:r>
      <w:r w:rsidRPr="000B4518">
        <w:tab/>
        <w:t>3GPP TS 24.</w:t>
      </w:r>
      <w:r>
        <w:t>4</w:t>
      </w:r>
      <w:r w:rsidRPr="000B4518">
        <w:t xml:space="preserve">84: "Mission Critical </w:t>
      </w:r>
      <w:r>
        <w:t>Services (MCS)</w:t>
      </w:r>
      <w:r w:rsidRPr="000B4518">
        <w:t xml:space="preserve"> configuration management protocol specification".</w:t>
      </w:r>
    </w:p>
    <w:p w14:paraId="56F18711" w14:textId="77777777" w:rsidR="00047C2C" w:rsidRPr="000B4518" w:rsidRDefault="00047C2C" w:rsidP="00047C2C">
      <w:pPr>
        <w:pStyle w:val="EX"/>
        <w:rPr>
          <w:noProof/>
        </w:rPr>
      </w:pPr>
      <w:r w:rsidRPr="000B4518">
        <w:rPr>
          <w:noProof/>
        </w:rPr>
        <w:t>[14]</w:t>
      </w:r>
      <w:r w:rsidRPr="000B4518">
        <w:rPr>
          <w:noProof/>
        </w:rPr>
        <w:tab/>
      </w:r>
      <w:del w:id="6" w:author="ncsc" w:date="2017-03-30T06:58:00Z">
        <w:r w:rsidRPr="000B4518" w:rsidDel="000550AC">
          <w:rPr>
            <w:noProof/>
          </w:rPr>
          <w:delText>3GPP TS 33.179: "</w:delText>
        </w:r>
        <w:r w:rsidRPr="000B4518" w:rsidDel="000550AC">
          <w:delText>Security of Mission Critical Push-To-Talk (MCPTT)</w:delText>
        </w:r>
        <w:r w:rsidRPr="000B4518" w:rsidDel="000550AC">
          <w:rPr>
            <w:noProof/>
          </w:rPr>
          <w:delText>".</w:delText>
        </w:r>
      </w:del>
      <w:ins w:id="7" w:author="ncsc" w:date="2017-03-30T06:58:00Z">
        <w:r>
          <w:rPr>
            <w:noProof/>
          </w:rPr>
          <w:t>VOID.</w:t>
        </w:r>
      </w:ins>
    </w:p>
    <w:p w14:paraId="0AD76A33" w14:textId="77777777" w:rsidR="00047C2C" w:rsidRPr="000B4518" w:rsidRDefault="00047C2C" w:rsidP="00047C2C">
      <w:pPr>
        <w:pStyle w:val="EX"/>
        <w:rPr>
          <w:noProof/>
        </w:rPr>
      </w:pPr>
      <w:r w:rsidRPr="000B4518">
        <w:rPr>
          <w:noProof/>
        </w:rPr>
        <w:t>[15]</w:t>
      </w:r>
      <w:r w:rsidRPr="000B4518">
        <w:rPr>
          <w:noProof/>
        </w:rPr>
        <w:tab/>
        <w:t>IETF RFC 3830: "</w:t>
      </w:r>
      <w:r w:rsidRPr="000B4518">
        <w:t xml:space="preserve">MIKEY: Multimedia Internet </w:t>
      </w:r>
      <w:proofErr w:type="spellStart"/>
      <w:r w:rsidRPr="000B4518">
        <w:t>KEYing</w:t>
      </w:r>
      <w:proofErr w:type="spellEnd"/>
      <w:r w:rsidRPr="000B4518">
        <w:rPr>
          <w:noProof/>
        </w:rPr>
        <w:t>".</w:t>
      </w:r>
    </w:p>
    <w:p w14:paraId="0511E3E6" w14:textId="77777777" w:rsidR="00047C2C" w:rsidRDefault="00047C2C" w:rsidP="00047C2C">
      <w:pPr>
        <w:pStyle w:val="EX"/>
        <w:rPr>
          <w:noProof/>
        </w:rPr>
      </w:pPr>
      <w:r w:rsidRPr="000B4518">
        <w:rPr>
          <w:noProof/>
        </w:rPr>
        <w:t>[16]</w:t>
      </w:r>
      <w:r w:rsidRPr="000B4518">
        <w:rPr>
          <w:noProof/>
        </w:rPr>
        <w:tab/>
        <w:t>IETF RFC 3711: "</w:t>
      </w:r>
      <w:r w:rsidRPr="000B4518">
        <w:t>The Secure Real-time Transport Protocol (SRTP)</w:t>
      </w:r>
      <w:r w:rsidRPr="000B4518">
        <w:rPr>
          <w:noProof/>
        </w:rPr>
        <w:t>".</w:t>
      </w:r>
    </w:p>
    <w:p w14:paraId="1A6098F7" w14:textId="77777777" w:rsidR="00047C2C" w:rsidRDefault="00047C2C" w:rsidP="00047C2C">
      <w:pPr>
        <w:pStyle w:val="EX"/>
        <w:rPr>
          <w:ins w:id="8" w:author="ncsc" w:date="2017-03-30T06:11:00Z"/>
        </w:rPr>
      </w:pPr>
      <w:r w:rsidRPr="00BE2163">
        <w:t>[</w:t>
      </w:r>
      <w:r>
        <w:t>17]</w:t>
      </w:r>
      <w:r>
        <w:tab/>
      </w:r>
      <w:r w:rsidRPr="00BE2163">
        <w:t>IETF RFC 6509</w:t>
      </w:r>
      <w:r>
        <w:t>: "MIKEY-SAKKE: Sakai-</w:t>
      </w:r>
      <w:proofErr w:type="spellStart"/>
      <w:r>
        <w:t>Kashar</w:t>
      </w:r>
      <w:proofErr w:type="spellEnd"/>
      <w:r>
        <w:t xml:space="preserve"> Key Encryption in Multimedia Internet </w:t>
      </w:r>
      <w:proofErr w:type="spellStart"/>
      <w:r>
        <w:t>KEYing</w:t>
      </w:r>
      <w:proofErr w:type="spellEnd"/>
      <w:r>
        <w:t xml:space="preserve"> (MIKEY)".</w:t>
      </w:r>
    </w:p>
    <w:p w14:paraId="06D90E3B" w14:textId="77777777" w:rsidR="00047C2C" w:rsidRPr="000B4518" w:rsidRDefault="00047C2C" w:rsidP="00047C2C">
      <w:pPr>
        <w:pStyle w:val="EX"/>
      </w:pPr>
      <w:ins w:id="9" w:author="ncsc" w:date="2017-03-30T06:11:00Z">
        <w:r>
          <w:t>[</w:t>
        </w:r>
        <w:r w:rsidRPr="00A40B71">
          <w:rPr>
            <w:highlight w:val="yellow"/>
            <w:rPrChange w:id="10" w:author="ncsc" w:date="2017-03-30T06:12:00Z">
              <w:rPr/>
            </w:rPrChange>
          </w:rPr>
          <w:t>xx</w:t>
        </w:r>
        <w:r>
          <w:t>]</w:t>
        </w:r>
        <w:r>
          <w:tab/>
          <w:t>3GPP TS 33.180</w:t>
        </w:r>
      </w:ins>
      <w:ins w:id="11" w:author="ncsc" w:date="2017-03-30T06:12:00Z">
        <w:r>
          <w:t>: "Security of the mission critical service".</w:t>
        </w:r>
      </w:ins>
    </w:p>
    <w:p w14:paraId="6C38D9ED" w14:textId="77777777" w:rsidR="0010657D" w:rsidRDefault="0010657D" w:rsidP="0010657D">
      <w:pPr>
        <w:jc w:val="center"/>
        <w:rPr>
          <w:noProof/>
        </w:rPr>
      </w:pPr>
      <w:r w:rsidRPr="00DB12B9">
        <w:rPr>
          <w:noProof/>
          <w:highlight w:val="green"/>
        </w:rPr>
        <w:t xml:space="preserve">***** </w:t>
      </w:r>
      <w:r>
        <w:rPr>
          <w:noProof/>
          <w:highlight w:val="green"/>
        </w:rPr>
        <w:t>Second c</w:t>
      </w:r>
      <w:r w:rsidRPr="00DB12B9">
        <w:rPr>
          <w:noProof/>
          <w:highlight w:val="green"/>
        </w:rPr>
        <w:t>hange *****</w:t>
      </w:r>
    </w:p>
    <w:p w14:paraId="4CBE2482" w14:textId="77777777" w:rsidR="00047C2C" w:rsidRPr="000B4518" w:rsidRDefault="00047C2C" w:rsidP="00047C2C">
      <w:pPr>
        <w:pStyle w:val="Heading2"/>
      </w:pPr>
      <w:bookmarkStart w:id="12" w:name="_Toc477773990"/>
      <w:bookmarkStart w:id="13" w:name="_Toc477774038"/>
      <w:bookmarkEnd w:id="5"/>
      <w:r w:rsidRPr="000B4518">
        <w:lastRenderedPageBreak/>
        <w:t>3.1</w:t>
      </w:r>
      <w:r w:rsidRPr="000B4518">
        <w:tab/>
        <w:t>Definitions</w:t>
      </w:r>
      <w:bookmarkEnd w:id="12"/>
    </w:p>
    <w:p w14:paraId="358B64A5" w14:textId="77777777" w:rsidR="00047C2C" w:rsidRPr="000B4518" w:rsidRDefault="00047C2C" w:rsidP="00047C2C">
      <w:pPr>
        <w:keepNext/>
      </w:pPr>
      <w:r w:rsidRPr="000B4518">
        <w:t>For the purposes of the present document, the terms and definitions given in 3GPP TR 21.905 [1] and the following apply. A term or definition defined in the present document takes precedence over the definition of the same term or definition, if any, in 3GPP TR 21.905 [1].</w:t>
      </w:r>
    </w:p>
    <w:p w14:paraId="3FA0EA7A" w14:textId="77777777" w:rsidR="00047C2C" w:rsidRPr="000B4518" w:rsidRDefault="00047C2C" w:rsidP="00047C2C">
      <w:r w:rsidRPr="000B4518">
        <w:rPr>
          <w:b/>
        </w:rPr>
        <w:t>Active floor request queue:</w:t>
      </w:r>
      <w:r w:rsidRPr="000B4518">
        <w:t xml:space="preserve"> The floor request queue used by the floor control server to queue received Floor Request messages.</w:t>
      </w:r>
    </w:p>
    <w:p w14:paraId="1B5030AD" w14:textId="77777777" w:rsidR="00047C2C" w:rsidRPr="0042115C" w:rsidRDefault="00047C2C" w:rsidP="00047C2C">
      <w:r>
        <w:rPr>
          <w:b/>
        </w:rPr>
        <w:t>Candidate arbitrator:</w:t>
      </w:r>
      <w:r>
        <w:t xml:space="preserve"> The queued floor participant in off-network to whom the floor was granted. Once the candidate arbitrator responds to the floor grant, it becomes the current arbitrator.</w:t>
      </w:r>
    </w:p>
    <w:p w14:paraId="6E6814F7" w14:textId="77777777" w:rsidR="00047C2C" w:rsidRPr="000B4518" w:rsidRDefault="00047C2C" w:rsidP="00047C2C">
      <w:pPr>
        <w:rPr>
          <w:b/>
        </w:rPr>
      </w:pPr>
      <w:r w:rsidRPr="000B4518">
        <w:rPr>
          <w:b/>
        </w:rPr>
        <w:t>Controlling MCPTT function:</w:t>
      </w:r>
      <w:r w:rsidRPr="000B4518">
        <w:t xml:space="preserve"> The MCPTT server performing a controlling role.</w:t>
      </w:r>
    </w:p>
    <w:p w14:paraId="29F949CF" w14:textId="77777777" w:rsidR="00047C2C" w:rsidRPr="000B4518" w:rsidRDefault="00047C2C" w:rsidP="00047C2C">
      <w:r w:rsidRPr="000B4518">
        <w:rPr>
          <w:b/>
        </w:rPr>
        <w:t>Conversation:</w:t>
      </w:r>
      <w:r w:rsidRPr="000B4518">
        <w:t xml:space="preserve"> A number of media bursts exchanged between participants in a group call session.</w:t>
      </w:r>
    </w:p>
    <w:p w14:paraId="5B914A43" w14:textId="77777777" w:rsidR="00047C2C" w:rsidRPr="0042115C" w:rsidRDefault="00047C2C" w:rsidP="00047C2C">
      <w:r w:rsidRPr="007D41DF">
        <w:rPr>
          <w:b/>
        </w:rPr>
        <w:t>Current arbitrator:</w:t>
      </w:r>
      <w:r>
        <w:rPr>
          <w:b/>
        </w:rPr>
        <w:t xml:space="preserve"> </w:t>
      </w:r>
      <w:r w:rsidRPr="0042115C">
        <w:t>The floor participant in off-network currently arbitrating the floor.</w:t>
      </w:r>
    </w:p>
    <w:p w14:paraId="6FDAD1CA" w14:textId="77777777" w:rsidR="00047C2C" w:rsidRDefault="00047C2C" w:rsidP="00047C2C">
      <w:r w:rsidRPr="000960BD">
        <w:rPr>
          <w:b/>
        </w:rPr>
        <w:t>Effective priority:</w:t>
      </w:r>
      <w:r>
        <w:t xml:space="preserve"> The priority decision determined by the floor control server based on multiple input parameters like floor priority, participant type, type of call etc. of the current floor request and of the current participant to which floor is granted if any and the local policy.</w:t>
      </w:r>
    </w:p>
    <w:p w14:paraId="38AF3057" w14:textId="77777777" w:rsidR="00047C2C" w:rsidRPr="000B4518" w:rsidRDefault="00047C2C" w:rsidP="00047C2C">
      <w:r w:rsidRPr="000B4518">
        <w:rPr>
          <w:b/>
        </w:rPr>
        <w:t>MBMS bearer:</w:t>
      </w:r>
      <w:r w:rsidRPr="000B4518">
        <w:t xml:space="preserve"> The service provided by the EPS to deliver the same IP datagrams to multiple receivers in a designated location.</w:t>
      </w:r>
    </w:p>
    <w:p w14:paraId="33DE3A1F" w14:textId="77777777" w:rsidR="00047C2C" w:rsidRPr="000B4518" w:rsidRDefault="00047C2C" w:rsidP="00047C2C">
      <w:r w:rsidRPr="000B4518">
        <w:rPr>
          <w:b/>
        </w:rPr>
        <w:t>MBMS subchannel:</w:t>
      </w:r>
      <w:r w:rsidRPr="000B4518">
        <w:t xml:space="preserve"> A logical channel which uses resources of an activated and announced MBMS bearer identified by the TMGI of the MBMS bearer and additional parameters, like UDP port, associated to a group or the MBMS subchannel used to e.g. inform when a conversation in a group call is started or ended.</w:t>
      </w:r>
    </w:p>
    <w:p w14:paraId="6F6879CC" w14:textId="77777777" w:rsidR="00047C2C" w:rsidRPr="000B4518" w:rsidRDefault="00047C2C" w:rsidP="00047C2C">
      <w:pPr>
        <w:pStyle w:val="NO"/>
      </w:pPr>
      <w:r w:rsidRPr="000B4518">
        <w:t xml:space="preserve">NOTE: </w:t>
      </w:r>
      <w:r w:rsidRPr="000B4518">
        <w:tab/>
        <w:t>In this release of the specifications the UDP port is the only parameter used for enabling the differentiation of media and media plane control packets belonging to different groups over the same MBMS bearer by a receiving MCPTT client.</w:t>
      </w:r>
    </w:p>
    <w:p w14:paraId="16156C57" w14:textId="77777777" w:rsidR="00047C2C" w:rsidRPr="000B4518" w:rsidRDefault="00047C2C" w:rsidP="00047C2C">
      <w:r w:rsidRPr="000B4518">
        <w:rPr>
          <w:b/>
        </w:rPr>
        <w:t>Media burst:</w:t>
      </w:r>
      <w:r w:rsidRPr="000B4518">
        <w:t xml:space="preserve"> A flow of media from an MCPTT client that has the permission to send media.</w:t>
      </w:r>
    </w:p>
    <w:p w14:paraId="4EEA085E" w14:textId="77777777" w:rsidR="00047C2C" w:rsidRPr="000B4518" w:rsidRDefault="00047C2C" w:rsidP="00047C2C">
      <w:pPr>
        <w:rPr>
          <w:b/>
        </w:rPr>
      </w:pPr>
      <w:r w:rsidRPr="000B4518">
        <w:rPr>
          <w:b/>
        </w:rPr>
        <w:t xml:space="preserve">Media plane control protocols: </w:t>
      </w:r>
      <w:r w:rsidRPr="000B4518">
        <w:t>Protocols in the media plane used for floor control, pre-established session call control and MBMS subchannel control.</w:t>
      </w:r>
    </w:p>
    <w:p w14:paraId="034FD1EC" w14:textId="77777777" w:rsidR="00047C2C" w:rsidRPr="000B4518" w:rsidRDefault="00047C2C" w:rsidP="00047C2C">
      <w:r w:rsidRPr="000B4518">
        <w:rPr>
          <w:b/>
        </w:rPr>
        <w:t>Participating MCPTT function:</w:t>
      </w:r>
      <w:r w:rsidRPr="000B4518">
        <w:t xml:space="preserve"> The MCPTT server performing a participating role.</w:t>
      </w:r>
    </w:p>
    <w:p w14:paraId="2835010F" w14:textId="77777777" w:rsidR="00047C2C" w:rsidRPr="000B4518" w:rsidRDefault="00047C2C" w:rsidP="00047C2C">
      <w:r w:rsidRPr="000B4518">
        <w:rPr>
          <w:b/>
        </w:rPr>
        <w:t>Passive floor request queue:</w:t>
      </w:r>
      <w:r w:rsidRPr="000B4518">
        <w:t xml:space="preserve"> The floor request queue used by the non-controlling MCPTT function to store received Floor Request messages for monitoring purposes.</w:t>
      </w:r>
    </w:p>
    <w:p w14:paraId="14766A61" w14:textId="77777777" w:rsidR="00047C2C" w:rsidRPr="000B4518" w:rsidRDefault="00047C2C" w:rsidP="00047C2C">
      <w:r w:rsidRPr="000B4518">
        <w:t>For the purposes of the present document, the following terms and definitions given in 3GPP TS </w:t>
      </w:r>
      <w:r>
        <w:t>23.379</w:t>
      </w:r>
      <w:r w:rsidRPr="000B4518">
        <w:t> [5] apply:</w:t>
      </w:r>
    </w:p>
    <w:p w14:paraId="1DDBD21F" w14:textId="77777777" w:rsidR="00047C2C" w:rsidRPr="007013A5" w:rsidRDefault="00047C2C" w:rsidP="00047C2C">
      <w:pPr>
        <w:pStyle w:val="EW"/>
        <w:rPr>
          <w:b/>
          <w:bCs/>
        </w:rPr>
      </w:pPr>
      <w:r w:rsidRPr="007013A5">
        <w:rPr>
          <w:b/>
          <w:bCs/>
        </w:rPr>
        <w:t>Floor control</w:t>
      </w:r>
    </w:p>
    <w:p w14:paraId="1518C2A9" w14:textId="77777777" w:rsidR="00047C2C" w:rsidRPr="007013A5" w:rsidRDefault="00047C2C" w:rsidP="00047C2C">
      <w:pPr>
        <w:pStyle w:val="EW"/>
        <w:rPr>
          <w:b/>
          <w:bCs/>
        </w:rPr>
      </w:pPr>
      <w:r w:rsidRPr="007013A5">
        <w:rPr>
          <w:b/>
          <w:bCs/>
        </w:rPr>
        <w:t>Floor participant</w:t>
      </w:r>
    </w:p>
    <w:p w14:paraId="71F0873D" w14:textId="77777777" w:rsidR="00047C2C" w:rsidRPr="007013A5" w:rsidRDefault="00047C2C" w:rsidP="00047C2C">
      <w:pPr>
        <w:pStyle w:val="EW"/>
        <w:rPr>
          <w:b/>
          <w:bCs/>
        </w:rPr>
      </w:pPr>
      <w:r w:rsidRPr="007013A5">
        <w:rPr>
          <w:b/>
          <w:bCs/>
        </w:rPr>
        <w:t>Floor control server</w:t>
      </w:r>
    </w:p>
    <w:p w14:paraId="338111B1" w14:textId="77777777" w:rsidR="00047C2C" w:rsidRPr="007013A5" w:rsidRDefault="00047C2C" w:rsidP="00047C2C">
      <w:pPr>
        <w:pStyle w:val="EW"/>
        <w:rPr>
          <w:b/>
          <w:bCs/>
        </w:rPr>
      </w:pPr>
      <w:r w:rsidRPr="007013A5">
        <w:rPr>
          <w:b/>
          <w:bCs/>
        </w:rPr>
        <w:t>Group call</w:t>
      </w:r>
    </w:p>
    <w:p w14:paraId="799087BE" w14:textId="77777777" w:rsidR="00047C2C" w:rsidRPr="007013A5" w:rsidRDefault="00047C2C" w:rsidP="00047C2C">
      <w:pPr>
        <w:pStyle w:val="EW"/>
        <w:rPr>
          <w:b/>
          <w:bCs/>
        </w:rPr>
      </w:pPr>
      <w:r w:rsidRPr="007013A5">
        <w:rPr>
          <w:b/>
          <w:bCs/>
        </w:rPr>
        <w:t>MCPTT call</w:t>
      </w:r>
    </w:p>
    <w:p w14:paraId="38B47910" w14:textId="77777777" w:rsidR="00047C2C" w:rsidRPr="007013A5" w:rsidRDefault="00047C2C" w:rsidP="00047C2C">
      <w:pPr>
        <w:pStyle w:val="EW"/>
        <w:rPr>
          <w:b/>
          <w:bCs/>
        </w:rPr>
      </w:pPr>
      <w:r w:rsidRPr="007013A5">
        <w:rPr>
          <w:b/>
          <w:bCs/>
        </w:rPr>
        <w:t>MCPTT server performing a controlling role</w:t>
      </w:r>
    </w:p>
    <w:p w14:paraId="7E952A28" w14:textId="77777777" w:rsidR="00047C2C" w:rsidRPr="007013A5" w:rsidRDefault="00047C2C" w:rsidP="00047C2C">
      <w:pPr>
        <w:pStyle w:val="EW"/>
        <w:rPr>
          <w:b/>
          <w:bCs/>
        </w:rPr>
      </w:pPr>
      <w:r w:rsidRPr="007013A5">
        <w:rPr>
          <w:b/>
          <w:bCs/>
        </w:rPr>
        <w:t>MCPTT server performing a participating role</w:t>
      </w:r>
    </w:p>
    <w:p w14:paraId="3B7F4E72" w14:textId="77777777" w:rsidR="00047C2C" w:rsidRPr="007013A5" w:rsidRDefault="00047C2C" w:rsidP="00047C2C">
      <w:pPr>
        <w:pStyle w:val="EW"/>
        <w:rPr>
          <w:b/>
          <w:bCs/>
        </w:rPr>
      </w:pPr>
      <w:r w:rsidRPr="007013A5">
        <w:rPr>
          <w:b/>
          <w:bCs/>
        </w:rPr>
        <w:t>MCPTT user</w:t>
      </w:r>
    </w:p>
    <w:p w14:paraId="1DF14674" w14:textId="77777777" w:rsidR="00047C2C" w:rsidRPr="007013A5" w:rsidRDefault="00047C2C" w:rsidP="00047C2C">
      <w:pPr>
        <w:pStyle w:val="EW"/>
        <w:rPr>
          <w:b/>
          <w:bCs/>
        </w:rPr>
      </w:pPr>
      <w:r w:rsidRPr="007013A5">
        <w:rPr>
          <w:b/>
          <w:bCs/>
        </w:rPr>
        <w:t>Mission critical push to talk</w:t>
      </w:r>
    </w:p>
    <w:p w14:paraId="4C289E37" w14:textId="77777777" w:rsidR="00047C2C" w:rsidRPr="007013A5" w:rsidRDefault="00047C2C" w:rsidP="00047C2C">
      <w:pPr>
        <w:pStyle w:val="EW"/>
        <w:rPr>
          <w:b/>
          <w:bCs/>
        </w:rPr>
      </w:pPr>
      <w:r w:rsidRPr="007013A5">
        <w:rPr>
          <w:b/>
          <w:bCs/>
        </w:rPr>
        <w:t>Private call</w:t>
      </w:r>
    </w:p>
    <w:p w14:paraId="4D4A8829" w14:textId="77777777" w:rsidR="00047C2C" w:rsidRPr="007013A5" w:rsidRDefault="00047C2C" w:rsidP="00047C2C">
      <w:pPr>
        <w:pStyle w:val="EW"/>
        <w:rPr>
          <w:b/>
          <w:bCs/>
        </w:rPr>
      </w:pPr>
      <w:r w:rsidRPr="007013A5">
        <w:rPr>
          <w:b/>
          <w:bCs/>
        </w:rPr>
        <w:t>SIP core</w:t>
      </w:r>
    </w:p>
    <w:p w14:paraId="3F56611D" w14:textId="77777777" w:rsidR="00047C2C" w:rsidRPr="000B4518" w:rsidRDefault="00047C2C" w:rsidP="00047C2C"/>
    <w:p w14:paraId="6FD875AA" w14:textId="77777777" w:rsidR="00047C2C" w:rsidRPr="000B4518" w:rsidRDefault="00047C2C" w:rsidP="00047C2C">
      <w:r w:rsidRPr="000B4518">
        <w:t>For the purposes of the present document, the following terms and definitions given in 3GPP TS 24.379 [2] apply:</w:t>
      </w:r>
    </w:p>
    <w:p w14:paraId="5E26FCAF" w14:textId="77777777" w:rsidR="00047C2C" w:rsidRPr="007013A5" w:rsidRDefault="00047C2C" w:rsidP="00047C2C">
      <w:pPr>
        <w:pStyle w:val="EW"/>
        <w:rPr>
          <w:b/>
        </w:rPr>
      </w:pPr>
      <w:r w:rsidRPr="007013A5">
        <w:rPr>
          <w:b/>
        </w:rPr>
        <w:t>Non-controlling MCPTT function of an MCPTT group</w:t>
      </w:r>
    </w:p>
    <w:p w14:paraId="18B89E38" w14:textId="77777777" w:rsidR="00047C2C" w:rsidRDefault="00047C2C" w:rsidP="00047C2C"/>
    <w:p w14:paraId="7D9A793F" w14:textId="77777777" w:rsidR="00047C2C" w:rsidRPr="000B4518" w:rsidRDefault="00047C2C" w:rsidP="00047C2C">
      <w:r w:rsidRPr="000B4518">
        <w:t>For the purposes of the present document, the following terms and definitions given in 3GPP TS </w:t>
      </w:r>
      <w:del w:id="14" w:author="ncsc" w:date="2017-03-30T06:55:00Z">
        <w:r w:rsidDel="000550AC">
          <w:delText>33</w:delText>
        </w:r>
        <w:r w:rsidRPr="000B4518" w:rsidDel="000550AC">
          <w:delText>.</w:delText>
        </w:r>
        <w:r w:rsidDel="000550AC">
          <w:delText>179</w:delText>
        </w:r>
      </w:del>
      <w:ins w:id="15" w:author="ncsc" w:date="2017-03-30T06:55:00Z">
        <w:r>
          <w:t>33.180</w:t>
        </w:r>
      </w:ins>
      <w:r w:rsidRPr="000B4518">
        <w:t> </w:t>
      </w:r>
      <w:del w:id="16" w:author="ncsc" w:date="2017-03-30T06:57:00Z">
        <w:r w:rsidRPr="000B4518" w:rsidDel="000550AC">
          <w:delText>[</w:delText>
        </w:r>
        <w:r w:rsidDel="000550AC">
          <w:delText>14</w:delText>
        </w:r>
        <w:r w:rsidRPr="000B4518" w:rsidDel="000550AC">
          <w:delText>]</w:delText>
        </w:r>
      </w:del>
      <w:ins w:id="17" w:author="ncsc" w:date="2017-03-30T06:57:00Z">
        <w:r w:rsidRPr="000550AC">
          <w:rPr>
            <w:highlight w:val="yellow"/>
          </w:rPr>
          <w:t>[xx]</w:t>
        </w:r>
      </w:ins>
      <w:r w:rsidRPr="000B4518">
        <w:t xml:space="preserve"> apply:</w:t>
      </w:r>
    </w:p>
    <w:p w14:paraId="2A2A5ADA" w14:textId="77777777" w:rsidR="00047C2C" w:rsidRPr="008A086A" w:rsidRDefault="00047C2C" w:rsidP="00047C2C">
      <w:pPr>
        <w:pStyle w:val="EW"/>
        <w:ind w:left="1699" w:hanging="1411"/>
        <w:outlineLvl w:val="0"/>
        <w:rPr>
          <w:b/>
        </w:rPr>
      </w:pPr>
      <w:r w:rsidRPr="008A086A">
        <w:rPr>
          <w:b/>
        </w:rPr>
        <w:lastRenderedPageBreak/>
        <w:t>Client Server Key (CSK)</w:t>
      </w:r>
    </w:p>
    <w:p w14:paraId="35EC2581" w14:textId="77777777" w:rsidR="00047C2C" w:rsidRPr="008A086A" w:rsidRDefault="00047C2C" w:rsidP="00047C2C">
      <w:pPr>
        <w:pStyle w:val="EW"/>
        <w:ind w:left="1699" w:hanging="1411"/>
        <w:outlineLvl w:val="0"/>
        <w:rPr>
          <w:b/>
        </w:rPr>
      </w:pPr>
      <w:r w:rsidRPr="008A086A">
        <w:rPr>
          <w:b/>
        </w:rPr>
        <w:t>Client Server Key Identifier (CSK-ID)</w:t>
      </w:r>
    </w:p>
    <w:p w14:paraId="3F678434" w14:textId="77777777" w:rsidR="00047C2C" w:rsidRPr="008A086A" w:rsidRDefault="00047C2C" w:rsidP="00047C2C">
      <w:pPr>
        <w:pStyle w:val="EW"/>
        <w:ind w:left="1699" w:hanging="1411"/>
        <w:outlineLvl w:val="0"/>
        <w:rPr>
          <w:b/>
        </w:rPr>
      </w:pPr>
      <w:r w:rsidRPr="008A086A">
        <w:rPr>
          <w:b/>
        </w:rPr>
        <w:t>Group Master Key (GMK)</w:t>
      </w:r>
    </w:p>
    <w:p w14:paraId="01479D87" w14:textId="77777777" w:rsidR="00047C2C" w:rsidRPr="008A086A" w:rsidRDefault="00047C2C" w:rsidP="00047C2C">
      <w:pPr>
        <w:pStyle w:val="EW"/>
        <w:ind w:left="1699" w:hanging="1411"/>
        <w:outlineLvl w:val="0"/>
        <w:rPr>
          <w:b/>
        </w:rPr>
      </w:pPr>
      <w:r w:rsidRPr="008A086A">
        <w:rPr>
          <w:b/>
        </w:rPr>
        <w:t>Group Master Key Identifier (GMK-ID)</w:t>
      </w:r>
    </w:p>
    <w:p w14:paraId="33730754" w14:textId="77777777" w:rsidR="00047C2C" w:rsidRPr="008A086A" w:rsidRDefault="00047C2C" w:rsidP="00047C2C">
      <w:pPr>
        <w:pStyle w:val="EW"/>
        <w:ind w:left="1699" w:hanging="1411"/>
        <w:outlineLvl w:val="0"/>
        <w:rPr>
          <w:b/>
        </w:rPr>
      </w:pPr>
      <w:r w:rsidRPr="008A086A">
        <w:rPr>
          <w:b/>
        </w:rPr>
        <w:t xml:space="preserve">Multicast </w:t>
      </w:r>
      <w:ins w:id="18" w:author="ncsc" w:date="2017-03-30T06:10:00Z">
        <w:r>
          <w:rPr>
            <w:b/>
          </w:rPr>
          <w:t>Signalling</w:t>
        </w:r>
      </w:ins>
      <w:del w:id="19" w:author="ncsc" w:date="2017-03-30T06:10:00Z">
        <w:r w:rsidRPr="008A086A" w:rsidDel="00A40B71">
          <w:rPr>
            <w:b/>
          </w:rPr>
          <w:delText>Floor Control</w:delText>
        </w:r>
      </w:del>
      <w:r w:rsidRPr="008A086A">
        <w:rPr>
          <w:b/>
        </w:rPr>
        <w:t xml:space="preserve"> Key (</w:t>
      </w:r>
      <w:proofErr w:type="spellStart"/>
      <w:del w:id="20" w:author="ncsc" w:date="2017-03-30T06:10:00Z">
        <w:r w:rsidRPr="008A086A" w:rsidDel="00A40B71">
          <w:rPr>
            <w:b/>
          </w:rPr>
          <w:delText>MKFC</w:delText>
        </w:r>
      </w:del>
      <w:ins w:id="21" w:author="ncsc" w:date="2017-03-30T06:10:00Z">
        <w:r w:rsidRPr="008A086A">
          <w:rPr>
            <w:b/>
          </w:rPr>
          <w:t>M</w:t>
        </w:r>
        <w:r>
          <w:rPr>
            <w:b/>
          </w:rPr>
          <w:t>uSiK</w:t>
        </w:r>
      </w:ins>
      <w:proofErr w:type="spellEnd"/>
      <w:r w:rsidRPr="008A086A">
        <w:rPr>
          <w:b/>
        </w:rPr>
        <w:t>)</w:t>
      </w:r>
    </w:p>
    <w:p w14:paraId="5EECFFB3" w14:textId="77777777" w:rsidR="00047C2C" w:rsidRPr="008A086A" w:rsidRDefault="00047C2C" w:rsidP="00047C2C">
      <w:pPr>
        <w:pStyle w:val="EW"/>
        <w:ind w:left="1699" w:hanging="1411"/>
        <w:outlineLvl w:val="0"/>
        <w:rPr>
          <w:b/>
        </w:rPr>
      </w:pPr>
      <w:r w:rsidRPr="008A086A">
        <w:rPr>
          <w:b/>
        </w:rPr>
        <w:t xml:space="preserve">Multicast </w:t>
      </w:r>
      <w:ins w:id="22" w:author="ncsc" w:date="2017-03-30T06:10:00Z">
        <w:r>
          <w:rPr>
            <w:b/>
          </w:rPr>
          <w:t>Signalling</w:t>
        </w:r>
      </w:ins>
      <w:del w:id="23" w:author="ncsc" w:date="2017-03-30T06:10:00Z">
        <w:r w:rsidRPr="008A086A" w:rsidDel="00A40B71">
          <w:rPr>
            <w:b/>
          </w:rPr>
          <w:delText>Floor Control</w:delText>
        </w:r>
      </w:del>
      <w:r w:rsidRPr="008A086A">
        <w:rPr>
          <w:b/>
        </w:rPr>
        <w:t xml:space="preserve"> Key Identifier (</w:t>
      </w:r>
      <w:proofErr w:type="spellStart"/>
      <w:del w:id="24" w:author="ncsc" w:date="2017-03-30T06:10:00Z">
        <w:r w:rsidRPr="008A086A" w:rsidDel="00A40B71">
          <w:rPr>
            <w:b/>
          </w:rPr>
          <w:delText>MKFC</w:delText>
        </w:r>
      </w:del>
      <w:ins w:id="25" w:author="ncsc" w:date="2017-03-30T06:10:00Z">
        <w:r>
          <w:rPr>
            <w:b/>
          </w:rPr>
          <w:t>MuSiK</w:t>
        </w:r>
      </w:ins>
      <w:proofErr w:type="spellEnd"/>
      <w:r w:rsidRPr="008A086A">
        <w:rPr>
          <w:b/>
        </w:rPr>
        <w:t>-ID)</w:t>
      </w:r>
    </w:p>
    <w:p w14:paraId="451A67BB" w14:textId="77777777" w:rsidR="00047C2C" w:rsidRPr="008A086A" w:rsidRDefault="00047C2C" w:rsidP="00047C2C">
      <w:pPr>
        <w:pStyle w:val="EW"/>
        <w:ind w:left="1699" w:hanging="1411"/>
        <w:outlineLvl w:val="0"/>
        <w:rPr>
          <w:b/>
        </w:rPr>
      </w:pPr>
      <w:r w:rsidRPr="008A086A">
        <w:rPr>
          <w:b/>
        </w:rPr>
        <w:t>Private Call Key (PCK)</w:t>
      </w:r>
    </w:p>
    <w:p w14:paraId="210A5018" w14:textId="77777777" w:rsidR="00047C2C" w:rsidRPr="008A086A" w:rsidRDefault="00047C2C" w:rsidP="00047C2C">
      <w:pPr>
        <w:pStyle w:val="EW"/>
        <w:ind w:left="1699" w:hanging="1411"/>
        <w:outlineLvl w:val="0"/>
        <w:rPr>
          <w:b/>
        </w:rPr>
      </w:pPr>
      <w:r w:rsidRPr="008A086A">
        <w:rPr>
          <w:b/>
        </w:rPr>
        <w:t>Private Call Key Identifier (PCK-ID)</w:t>
      </w:r>
    </w:p>
    <w:p w14:paraId="23AF766C" w14:textId="77777777" w:rsidR="00047C2C" w:rsidRPr="008A086A" w:rsidRDefault="00047C2C" w:rsidP="00047C2C">
      <w:pPr>
        <w:pStyle w:val="EW"/>
        <w:ind w:left="1699" w:hanging="1411"/>
        <w:outlineLvl w:val="0"/>
        <w:rPr>
          <w:b/>
        </w:rPr>
      </w:pPr>
      <w:r w:rsidRPr="008A086A">
        <w:rPr>
          <w:b/>
        </w:rPr>
        <w:t>Signalling Protection Key (SPK)</w:t>
      </w:r>
    </w:p>
    <w:p w14:paraId="1D5ECE93" w14:textId="77777777" w:rsidR="00047C2C" w:rsidRDefault="00047C2C" w:rsidP="00047C2C">
      <w:pPr>
        <w:pStyle w:val="EW"/>
        <w:ind w:left="1699" w:hanging="1411"/>
        <w:outlineLvl w:val="0"/>
        <w:rPr>
          <w:b/>
        </w:rPr>
      </w:pPr>
      <w:r w:rsidRPr="008A086A">
        <w:rPr>
          <w:b/>
        </w:rPr>
        <w:t>Signalling Protection Key Identifier (SPK-ID)</w:t>
      </w:r>
    </w:p>
    <w:p w14:paraId="59279FDD" w14:textId="77777777" w:rsidR="00047C2C" w:rsidDel="00A40B71" w:rsidRDefault="00047C2C" w:rsidP="00047C2C">
      <w:pPr>
        <w:pStyle w:val="EW"/>
        <w:ind w:left="1699" w:hanging="1411"/>
        <w:outlineLvl w:val="0"/>
        <w:rPr>
          <w:del w:id="26" w:author="ncsc" w:date="2017-03-30T06:11:00Z"/>
          <w:b/>
        </w:rPr>
      </w:pPr>
      <w:del w:id="27" w:author="ncsc" w:date="2017-03-30T06:11:00Z">
        <w:r w:rsidRPr="00CE5DD8" w:rsidDel="00A40B71">
          <w:rPr>
            <w:b/>
          </w:rPr>
          <w:delText xml:space="preserve">MBMS </w:delText>
        </w:r>
        <w:r w:rsidDel="00A40B71">
          <w:rPr>
            <w:b/>
          </w:rPr>
          <w:delText>S</w:delText>
        </w:r>
        <w:r w:rsidRPr="00CE5DD8" w:rsidDel="00A40B71">
          <w:rPr>
            <w:b/>
          </w:rPr>
          <w:delText>ub</w:delText>
        </w:r>
        <w:r w:rsidDel="00A40B71">
          <w:rPr>
            <w:b/>
          </w:rPr>
          <w:delText>C</w:delText>
        </w:r>
        <w:r w:rsidRPr="00CE5DD8" w:rsidDel="00A40B71">
          <w:rPr>
            <w:b/>
          </w:rPr>
          <w:delText xml:space="preserve">hannel </w:delText>
        </w:r>
        <w:r w:rsidDel="00A40B71">
          <w:rPr>
            <w:b/>
          </w:rPr>
          <w:delText>C</w:delText>
        </w:r>
        <w:r w:rsidRPr="00CE5DD8" w:rsidDel="00A40B71">
          <w:rPr>
            <w:b/>
          </w:rPr>
          <w:delText xml:space="preserve">ontrol </w:delText>
        </w:r>
        <w:r w:rsidDel="00A40B71">
          <w:rPr>
            <w:b/>
          </w:rPr>
          <w:delText>K</w:delText>
        </w:r>
        <w:r w:rsidRPr="00CE5DD8" w:rsidDel="00A40B71">
          <w:rPr>
            <w:b/>
          </w:rPr>
          <w:delText xml:space="preserve">ey </w:delText>
        </w:r>
        <w:r w:rsidDel="00A40B71">
          <w:rPr>
            <w:b/>
          </w:rPr>
          <w:delText>(</w:delText>
        </w:r>
        <w:r w:rsidRPr="00CE5DD8" w:rsidDel="00A40B71">
          <w:rPr>
            <w:b/>
          </w:rPr>
          <w:delText>MSCCK</w:delText>
        </w:r>
        <w:r w:rsidDel="00A40B71">
          <w:rPr>
            <w:b/>
          </w:rPr>
          <w:delText>)</w:delText>
        </w:r>
      </w:del>
    </w:p>
    <w:p w14:paraId="602CBF8B" w14:textId="77777777" w:rsidR="00047C2C" w:rsidDel="00A40B71" w:rsidRDefault="00047C2C" w:rsidP="00047C2C">
      <w:pPr>
        <w:pStyle w:val="EW"/>
        <w:ind w:left="1699" w:hanging="1411"/>
        <w:outlineLvl w:val="0"/>
        <w:rPr>
          <w:del w:id="28" w:author="ncsc" w:date="2017-03-30T06:11:00Z"/>
          <w:b/>
        </w:rPr>
      </w:pPr>
      <w:del w:id="29" w:author="ncsc" w:date="2017-03-30T06:11:00Z">
        <w:r w:rsidRPr="00CE5DD8" w:rsidDel="00A40B71">
          <w:rPr>
            <w:b/>
          </w:rPr>
          <w:delText xml:space="preserve">MBMS </w:delText>
        </w:r>
        <w:r w:rsidDel="00A40B71">
          <w:rPr>
            <w:b/>
          </w:rPr>
          <w:delText>S</w:delText>
        </w:r>
        <w:r w:rsidRPr="00CE5DD8" w:rsidDel="00A40B71">
          <w:rPr>
            <w:b/>
          </w:rPr>
          <w:delText>ub</w:delText>
        </w:r>
        <w:r w:rsidDel="00A40B71">
          <w:rPr>
            <w:b/>
          </w:rPr>
          <w:delText>C</w:delText>
        </w:r>
        <w:r w:rsidRPr="00CE5DD8" w:rsidDel="00A40B71">
          <w:rPr>
            <w:b/>
          </w:rPr>
          <w:delText xml:space="preserve">hannel </w:delText>
        </w:r>
        <w:r w:rsidDel="00A40B71">
          <w:rPr>
            <w:b/>
          </w:rPr>
          <w:delText>C</w:delText>
        </w:r>
        <w:r w:rsidRPr="00CE5DD8" w:rsidDel="00A40B71">
          <w:rPr>
            <w:b/>
          </w:rPr>
          <w:delText xml:space="preserve">ontrol </w:delText>
        </w:r>
        <w:r w:rsidDel="00A40B71">
          <w:rPr>
            <w:b/>
          </w:rPr>
          <w:delText>Key Identifier (</w:delText>
        </w:r>
        <w:r w:rsidRPr="00CE5DD8" w:rsidDel="00A40B71">
          <w:rPr>
            <w:b/>
          </w:rPr>
          <w:delText>MSCCK</w:delText>
        </w:r>
        <w:r w:rsidDel="00A40B71">
          <w:rPr>
            <w:b/>
          </w:rPr>
          <w:delText>-ID)</w:delText>
        </w:r>
      </w:del>
    </w:p>
    <w:p w14:paraId="2FBD24AB" w14:textId="77777777" w:rsidR="00047C2C" w:rsidRDefault="00047C2C" w:rsidP="00047C2C"/>
    <w:p w14:paraId="0634808D" w14:textId="77777777" w:rsidR="00047C2C" w:rsidRDefault="00047C2C" w:rsidP="00047C2C">
      <w:r w:rsidRPr="000B4518">
        <w:t xml:space="preserve">For the purposes of the present document, the following terms and definitions given in </w:t>
      </w:r>
      <w:r w:rsidRPr="000B4518">
        <w:rPr>
          <w:noProof/>
        </w:rPr>
        <w:t>IETF RFC 3711 [16]</w:t>
      </w:r>
      <w:r>
        <w:t xml:space="preserve"> apply:</w:t>
      </w:r>
    </w:p>
    <w:p w14:paraId="27345F31" w14:textId="77777777" w:rsidR="00047C2C" w:rsidRPr="008A086A" w:rsidRDefault="00047C2C" w:rsidP="00047C2C">
      <w:pPr>
        <w:pStyle w:val="EW"/>
        <w:ind w:left="1699" w:hanging="1411"/>
        <w:outlineLvl w:val="0"/>
        <w:rPr>
          <w:b/>
        </w:rPr>
      </w:pPr>
      <w:r w:rsidRPr="008A086A">
        <w:rPr>
          <w:b/>
        </w:rPr>
        <w:t>SRTP master key (SRTP-MK)</w:t>
      </w:r>
    </w:p>
    <w:p w14:paraId="1F349699" w14:textId="77777777" w:rsidR="00047C2C" w:rsidRPr="008A086A" w:rsidRDefault="00047C2C" w:rsidP="00047C2C">
      <w:pPr>
        <w:pStyle w:val="EW"/>
        <w:ind w:left="1699" w:hanging="1411"/>
        <w:outlineLvl w:val="0"/>
        <w:rPr>
          <w:b/>
        </w:rPr>
      </w:pPr>
      <w:r w:rsidRPr="008A086A">
        <w:rPr>
          <w:b/>
        </w:rPr>
        <w:t>SRTP master key identifier (SRTP-MKI)</w:t>
      </w:r>
    </w:p>
    <w:p w14:paraId="3F821D1C" w14:textId="77777777" w:rsidR="00047C2C" w:rsidRDefault="00047C2C" w:rsidP="00047C2C">
      <w:pPr>
        <w:pStyle w:val="EW"/>
        <w:ind w:left="1699" w:hanging="1411"/>
        <w:outlineLvl w:val="0"/>
        <w:rPr>
          <w:b/>
        </w:rPr>
      </w:pPr>
      <w:r w:rsidRPr="008A086A">
        <w:rPr>
          <w:b/>
        </w:rPr>
        <w:t>SRTP master salt (SRTP-MS)</w:t>
      </w:r>
    </w:p>
    <w:p w14:paraId="7DA3977B" w14:textId="77777777" w:rsidR="00047C2C" w:rsidRPr="000B4518" w:rsidRDefault="00047C2C" w:rsidP="00047C2C"/>
    <w:p w14:paraId="0E329091" w14:textId="77777777" w:rsidR="0010657D" w:rsidRDefault="0010657D" w:rsidP="0010657D">
      <w:pPr>
        <w:jc w:val="center"/>
        <w:rPr>
          <w:noProof/>
        </w:rPr>
      </w:pPr>
      <w:r w:rsidRPr="00DB12B9">
        <w:rPr>
          <w:noProof/>
          <w:highlight w:val="green"/>
        </w:rPr>
        <w:t xml:space="preserve">***** </w:t>
      </w:r>
      <w:r>
        <w:rPr>
          <w:noProof/>
          <w:highlight w:val="green"/>
        </w:rPr>
        <w:t>Third c</w:t>
      </w:r>
      <w:r w:rsidRPr="00DB12B9">
        <w:rPr>
          <w:noProof/>
          <w:highlight w:val="green"/>
        </w:rPr>
        <w:t>hange *****</w:t>
      </w:r>
    </w:p>
    <w:p w14:paraId="35519155" w14:textId="77777777" w:rsidR="00047C2C" w:rsidRPr="000B4518" w:rsidRDefault="00047C2C" w:rsidP="00047C2C">
      <w:pPr>
        <w:pStyle w:val="Heading1"/>
        <w:rPr>
          <w:noProof/>
        </w:rPr>
      </w:pPr>
      <w:bookmarkStart w:id="30" w:name="_Toc477774552"/>
      <w:bookmarkEnd w:id="13"/>
      <w:r w:rsidRPr="000B4518">
        <w:rPr>
          <w:noProof/>
        </w:rPr>
        <w:t>13</w:t>
      </w:r>
      <w:r w:rsidRPr="000B4518">
        <w:rPr>
          <w:noProof/>
        </w:rPr>
        <w:tab/>
        <w:t>Media plane security</w:t>
      </w:r>
      <w:bookmarkEnd w:id="30"/>
    </w:p>
    <w:p w14:paraId="15413CC1" w14:textId="77777777" w:rsidR="00047C2C" w:rsidRPr="000B4518" w:rsidRDefault="00047C2C" w:rsidP="00047C2C">
      <w:pPr>
        <w:pStyle w:val="Heading2"/>
      </w:pPr>
      <w:bookmarkStart w:id="31" w:name="_Toc477774553"/>
      <w:r w:rsidRPr="000B4518">
        <w:t>13.1</w:t>
      </w:r>
      <w:r w:rsidRPr="000B4518">
        <w:tab/>
        <w:t>General</w:t>
      </w:r>
      <w:bookmarkEnd w:id="31"/>
    </w:p>
    <w:p w14:paraId="02C4678C" w14:textId="77777777" w:rsidR="00047C2C" w:rsidRDefault="00047C2C" w:rsidP="00047C2C">
      <w:pPr>
        <w:rPr>
          <w:noProof/>
        </w:rPr>
      </w:pPr>
      <w:r w:rsidRPr="000B4518">
        <w:rPr>
          <w:noProof/>
        </w:rPr>
        <w:t xml:space="preserve">Media plane security provides </w:t>
      </w:r>
      <w:r>
        <w:rPr>
          <w:noProof/>
        </w:rPr>
        <w:t xml:space="preserve">integrity and </w:t>
      </w:r>
      <w:r w:rsidRPr="000B4518">
        <w:rPr>
          <w:noProof/>
        </w:rPr>
        <w:t>confidentiality protection of individual media streams and media plane control messages in MCPTT sessions.</w:t>
      </w:r>
    </w:p>
    <w:p w14:paraId="43C51883" w14:textId="77777777" w:rsidR="00047C2C" w:rsidRPr="000B4518" w:rsidRDefault="00047C2C" w:rsidP="00047C2C">
      <w:pPr>
        <w:rPr>
          <w:noProof/>
        </w:rPr>
      </w:pPr>
      <w:r w:rsidRPr="000B4518">
        <w:rPr>
          <w:noProof/>
        </w:rPr>
        <w:t xml:space="preserve">The media plane security is based on 3GPP </w:t>
      </w:r>
      <w:r w:rsidRPr="000B4518">
        <w:t xml:space="preserve">MCPTT security </w:t>
      </w:r>
      <w:r w:rsidRPr="000B4518">
        <w:rPr>
          <w:noProof/>
        </w:rPr>
        <w:t xml:space="preserve">solution including </w:t>
      </w:r>
      <w:r w:rsidRPr="000B4518">
        <w:t>key management</w:t>
      </w:r>
      <w:r w:rsidRPr="000B4518">
        <w:rPr>
          <w:noProof/>
        </w:rPr>
        <w:t xml:space="preserve"> and end-to-end media and floor control messages protection as defined in 3GPP TS </w:t>
      </w:r>
      <w:del w:id="32" w:author="ncsc" w:date="2017-03-30T06:55:00Z">
        <w:r w:rsidRPr="000B4518" w:rsidDel="000550AC">
          <w:rPr>
            <w:noProof/>
          </w:rPr>
          <w:delText>33.179</w:delText>
        </w:r>
      </w:del>
      <w:ins w:id="33" w:author="ncsc" w:date="2017-03-30T06:55:00Z">
        <w:r>
          <w:rPr>
            <w:noProof/>
          </w:rPr>
          <w:t>33.180</w:t>
        </w:r>
      </w:ins>
      <w:r w:rsidRPr="000B4518">
        <w:rPr>
          <w:noProof/>
        </w:rPr>
        <w:t> </w:t>
      </w:r>
      <w:del w:id="34" w:author="ncsc" w:date="2017-03-30T06:57:00Z">
        <w:r w:rsidRPr="000B4518" w:rsidDel="000550AC">
          <w:rPr>
            <w:noProof/>
          </w:rPr>
          <w:delText>[14]</w:delText>
        </w:r>
      </w:del>
      <w:ins w:id="35" w:author="ncsc" w:date="2017-03-30T06:57:00Z">
        <w:r w:rsidRPr="000550AC">
          <w:rPr>
            <w:noProof/>
            <w:highlight w:val="yellow"/>
          </w:rPr>
          <w:t>[xx]</w:t>
        </w:r>
      </w:ins>
      <w:r w:rsidRPr="000B4518">
        <w:rPr>
          <w:noProof/>
        </w:rPr>
        <w:t>.</w:t>
      </w:r>
    </w:p>
    <w:p w14:paraId="7B4A2B56" w14:textId="77777777" w:rsidR="00047C2C" w:rsidRDefault="00047C2C" w:rsidP="00047C2C">
      <w:pPr>
        <w:rPr>
          <w:noProof/>
        </w:rPr>
      </w:pPr>
      <w:r>
        <w:rPr>
          <w:noProof/>
        </w:rPr>
        <w:t>Various keys and associated key identifiers protect:</w:t>
      </w:r>
    </w:p>
    <w:p w14:paraId="676D799A" w14:textId="77777777" w:rsidR="00047C2C" w:rsidRDefault="00047C2C" w:rsidP="00047C2C">
      <w:pPr>
        <w:pStyle w:val="B1"/>
        <w:rPr>
          <w:noProof/>
        </w:rPr>
      </w:pPr>
      <w:r>
        <w:rPr>
          <w:noProof/>
        </w:rPr>
        <w:t>1.</w:t>
      </w:r>
      <w:r>
        <w:rPr>
          <w:noProof/>
        </w:rPr>
        <w:tab/>
        <w:t>RTP transported media;</w:t>
      </w:r>
    </w:p>
    <w:p w14:paraId="6DDEF06B" w14:textId="77777777" w:rsidR="00047C2C" w:rsidRDefault="00047C2C" w:rsidP="00047C2C">
      <w:pPr>
        <w:pStyle w:val="B1"/>
        <w:rPr>
          <w:noProof/>
        </w:rPr>
      </w:pPr>
      <w:r>
        <w:rPr>
          <w:noProof/>
        </w:rPr>
        <w:t>2.</w:t>
      </w:r>
      <w:r>
        <w:rPr>
          <w:noProof/>
        </w:rPr>
        <w:tab/>
        <w:t>RTCP transported media control messages (i.e. RTCP SR packets, RTCP RR packets, RTCP SDES packets);</w:t>
      </w:r>
    </w:p>
    <w:p w14:paraId="1CBA3328" w14:textId="77777777" w:rsidR="00047C2C" w:rsidRDefault="00047C2C" w:rsidP="00047C2C">
      <w:pPr>
        <w:pStyle w:val="B1"/>
        <w:rPr>
          <w:noProof/>
        </w:rPr>
      </w:pPr>
      <w:r>
        <w:rPr>
          <w:noProof/>
        </w:rPr>
        <w:t>3.</w:t>
      </w:r>
      <w:r>
        <w:rPr>
          <w:noProof/>
        </w:rPr>
        <w:tab/>
        <w:t>RTCP APP transported floor control messages;</w:t>
      </w:r>
    </w:p>
    <w:p w14:paraId="2E4949CB" w14:textId="77777777" w:rsidR="00047C2C" w:rsidRDefault="00047C2C" w:rsidP="00047C2C">
      <w:pPr>
        <w:pStyle w:val="B1"/>
      </w:pPr>
      <w:r>
        <w:rPr>
          <w:noProof/>
        </w:rPr>
        <w:t>4.</w:t>
      </w:r>
      <w:r>
        <w:rPr>
          <w:noProof/>
        </w:rPr>
        <w:tab/>
        <w:t xml:space="preserve">RTCP APP transported </w:t>
      </w:r>
      <w:r w:rsidRPr="000B4518">
        <w:t xml:space="preserve">pre-established session </w:t>
      </w:r>
      <w:r>
        <w:t xml:space="preserve">call </w:t>
      </w:r>
      <w:r w:rsidRPr="000B4518">
        <w:t>control messages</w:t>
      </w:r>
      <w:r>
        <w:t>; and</w:t>
      </w:r>
    </w:p>
    <w:p w14:paraId="4CA0B66E" w14:textId="77777777" w:rsidR="00047C2C" w:rsidRDefault="00047C2C" w:rsidP="00047C2C">
      <w:pPr>
        <w:pStyle w:val="B1"/>
        <w:rPr>
          <w:noProof/>
        </w:rPr>
      </w:pPr>
      <w:r>
        <w:t>5.</w:t>
      </w:r>
      <w:r>
        <w:tab/>
      </w:r>
      <w:r>
        <w:rPr>
          <w:noProof/>
        </w:rPr>
        <w:t xml:space="preserve">RTCP APP transported </w:t>
      </w:r>
      <w:r w:rsidRPr="000B4518">
        <w:rPr>
          <w:noProof/>
        </w:rPr>
        <w:t>MBMS subchannel control messages</w:t>
      </w:r>
      <w:r>
        <w:rPr>
          <w:noProof/>
        </w:rPr>
        <w:t>.</w:t>
      </w:r>
    </w:p>
    <w:p w14:paraId="4C8370F4" w14:textId="77777777" w:rsidR="00047C2C" w:rsidRDefault="00047C2C" w:rsidP="00047C2C">
      <w:pPr>
        <w:rPr>
          <w:noProof/>
          <w:lang w:val="en-US"/>
        </w:rPr>
      </w:pPr>
      <w:r>
        <w:rPr>
          <w:noProof/>
        </w:rPr>
        <w:t>In an on</w:t>
      </w:r>
      <w:r>
        <w:rPr>
          <w:noProof/>
          <w:lang w:val="en-US"/>
        </w:rPr>
        <w:t>-network group call of an MCPTT group which is not a constituent MCPTT group of a temporary MCPTT group:</w:t>
      </w:r>
    </w:p>
    <w:p w14:paraId="6991160F" w14:textId="77777777" w:rsidR="00047C2C" w:rsidRDefault="00047C2C" w:rsidP="00047C2C">
      <w:pPr>
        <w:pStyle w:val="B1"/>
      </w:pPr>
      <w:r>
        <w:rPr>
          <w:noProof/>
          <w:lang w:val="en-US"/>
        </w:rPr>
        <w:t>1.</w:t>
      </w:r>
      <w:r>
        <w:rPr>
          <w:noProof/>
          <w:lang w:val="en-US"/>
        </w:rPr>
        <w:tab/>
      </w:r>
      <w:r>
        <w:t xml:space="preserve">if </w:t>
      </w:r>
      <w:r>
        <w:rPr>
          <w:noProof/>
          <w:lang w:val="en-US"/>
        </w:rPr>
        <w:t xml:space="preserve">protection of media is negotiated, the </w:t>
      </w:r>
      <w:r w:rsidRPr="000B4518">
        <w:t xml:space="preserve">GMK and the </w:t>
      </w:r>
      <w:r>
        <w:t xml:space="preserve">GMK-ID of the MCPTT group protect the media sent and received by an </w:t>
      </w:r>
      <w:r w:rsidRPr="000B4518">
        <w:t>MCPTT client</w:t>
      </w:r>
      <w:r>
        <w:t>s;</w:t>
      </w:r>
    </w:p>
    <w:p w14:paraId="7E0819FB" w14:textId="77777777" w:rsidR="00047C2C" w:rsidRPr="00200FD3" w:rsidRDefault="00047C2C" w:rsidP="00047C2C">
      <w:pPr>
        <w:pStyle w:val="B1"/>
        <w:rPr>
          <w:noProof/>
          <w:lang w:val="en-US"/>
        </w:rPr>
      </w:pPr>
      <w:r>
        <w:rPr>
          <w:noProof/>
          <w:lang w:val="en-US"/>
        </w:rPr>
        <w:t>2.</w:t>
      </w:r>
      <w:r>
        <w:rPr>
          <w:noProof/>
          <w:lang w:val="en-US"/>
        </w:rPr>
        <w:tab/>
        <w:t xml:space="preserve">if protection of floor control messages sent using unicast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 xml:space="preserve">client </w:t>
      </w:r>
      <w:r>
        <w:rPr>
          <w:noProof/>
          <w:lang w:val="en-US"/>
        </w:rPr>
        <w:t>is negotiated</w:t>
      </w:r>
      <w:r w:rsidRPr="008511C9">
        <w:rPr>
          <w:noProof/>
          <w:lang w:val="en-US"/>
        </w:rPr>
        <w:t xml:space="preserve">, </w:t>
      </w:r>
      <w:r>
        <w:rPr>
          <w:noProof/>
          <w:lang w:val="en-US"/>
        </w:rPr>
        <w:t xml:space="preserve">the </w:t>
      </w:r>
      <w:r>
        <w:t>CSK</w:t>
      </w:r>
      <w:r w:rsidRPr="000B4518">
        <w:t xml:space="preserve"> and the </w:t>
      </w:r>
      <w:r>
        <w:t>CSK</w:t>
      </w:r>
      <w:r w:rsidRPr="000B4518">
        <w:t>-ID</w:t>
      </w:r>
      <w:r>
        <w:t xml:space="preserve"> protect the floor control messages sent and received using unicast by the </w:t>
      </w:r>
      <w:r w:rsidRPr="000B4518">
        <w:t>MCPTT client</w:t>
      </w:r>
      <w:r>
        <w:t xml:space="preserve"> </w:t>
      </w:r>
      <w:r>
        <w:rPr>
          <w:noProof/>
          <w:lang w:val="en-US"/>
        </w:rPr>
        <w:t xml:space="preserve">and by a </w:t>
      </w:r>
      <w:r w:rsidRPr="000B4518">
        <w:rPr>
          <w:noProof/>
        </w:rPr>
        <w:t>participating MCPTT function</w:t>
      </w:r>
      <w:r>
        <w:t>;</w:t>
      </w:r>
    </w:p>
    <w:p w14:paraId="17D9BEE7" w14:textId="77777777" w:rsidR="00047C2C" w:rsidRDefault="00047C2C" w:rsidP="00047C2C">
      <w:pPr>
        <w:pStyle w:val="B1"/>
        <w:rPr>
          <w:noProof/>
          <w:lang w:val="en-US"/>
        </w:rPr>
      </w:pPr>
      <w:r>
        <w:rPr>
          <w:noProof/>
          <w:lang w:val="en-US"/>
        </w:rPr>
        <w:t>3.</w:t>
      </w:r>
      <w:r>
        <w:rPr>
          <w:noProof/>
          <w:lang w:val="en-US"/>
        </w:rPr>
        <w:tab/>
        <w:t xml:space="preserve">if protection of floor control messages sent </w:t>
      </w:r>
      <w:r w:rsidRPr="000B4518">
        <w:t>over the MBMS subchannel</w:t>
      </w:r>
      <w:r>
        <w:rPr>
          <w:lang w:val="en-US"/>
        </w:rPr>
        <w:t xml:space="preserve">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 xml:space="preserve">client </w:t>
      </w:r>
      <w:r>
        <w:rPr>
          <w:noProof/>
          <w:lang w:val="en-US"/>
        </w:rPr>
        <w:t>is required</w:t>
      </w:r>
      <w:r w:rsidRPr="008511C9">
        <w:rPr>
          <w:noProof/>
          <w:lang w:val="en-US"/>
        </w:rPr>
        <w:t xml:space="preserve">, </w:t>
      </w:r>
      <w:ins w:id="36" w:author="ncsc" w:date="2017-03-30T06:28:00Z">
        <w:r>
          <w:rPr>
            <w:noProof/>
            <w:lang w:val="en-US"/>
          </w:rPr>
          <w:t xml:space="preserve">a MuSiK and a MuSiK-ID defined by the MCPTT Server is used to </w:t>
        </w:r>
      </w:ins>
      <w:del w:id="37" w:author="ncsc" w:date="2017-03-30T06:28:00Z">
        <w:r w:rsidDel="00FD131E">
          <w:rPr>
            <w:noProof/>
            <w:lang w:val="en-US"/>
          </w:rPr>
          <w:delText xml:space="preserve">the </w:delText>
        </w:r>
      </w:del>
      <w:del w:id="38" w:author="ncsc" w:date="2017-03-30T06:21:00Z">
        <w:r w:rsidRPr="00AC0637" w:rsidDel="00FD131E">
          <w:delText>MKFC</w:delText>
        </w:r>
      </w:del>
      <w:del w:id="39" w:author="ncsc" w:date="2017-03-30T06:28:00Z">
        <w:r w:rsidRPr="00AC0637" w:rsidDel="00FD131E">
          <w:delText xml:space="preserve"> </w:delText>
        </w:r>
        <w:r w:rsidRPr="000B4518" w:rsidDel="00FD131E">
          <w:delText xml:space="preserve">and the </w:delText>
        </w:r>
      </w:del>
      <w:del w:id="40" w:author="ncsc" w:date="2017-03-30T06:21:00Z">
        <w:r w:rsidDel="00FD131E">
          <w:delText>MKFC</w:delText>
        </w:r>
      </w:del>
      <w:del w:id="41" w:author="ncsc" w:date="2017-03-30T06:28:00Z">
        <w:r w:rsidRPr="000B4518" w:rsidDel="00FD131E">
          <w:delText>-ID</w:delText>
        </w:r>
        <w:r w:rsidDel="00FD131E">
          <w:delText xml:space="preserve"> of the MCPTT group </w:delText>
        </w:r>
      </w:del>
      <w:r>
        <w:t xml:space="preserve">protect the floor control messages sent </w:t>
      </w:r>
      <w:r w:rsidRPr="000B4518">
        <w:t>over the MBMS subchannel</w:t>
      </w:r>
      <w:r>
        <w:t xml:space="preserve"> by the </w:t>
      </w:r>
      <w:r w:rsidRPr="000B4518">
        <w:rPr>
          <w:noProof/>
        </w:rPr>
        <w:t>participating MCPTT function</w:t>
      </w:r>
      <w:r>
        <w:rPr>
          <w:noProof/>
        </w:rPr>
        <w:t xml:space="preserve"> </w:t>
      </w:r>
      <w:r>
        <w:rPr>
          <w:noProof/>
          <w:lang w:val="en-US"/>
        </w:rPr>
        <w:t xml:space="preserve">to the </w:t>
      </w:r>
      <w:r w:rsidRPr="000B4518">
        <w:t>MCPTT client</w:t>
      </w:r>
      <w:r>
        <w:rPr>
          <w:noProof/>
          <w:lang w:val="en-US"/>
        </w:rPr>
        <w:t>;</w:t>
      </w:r>
    </w:p>
    <w:p w14:paraId="177D5C31" w14:textId="77777777" w:rsidR="00047C2C" w:rsidRDefault="00047C2C" w:rsidP="00047C2C">
      <w:pPr>
        <w:pStyle w:val="B1"/>
      </w:pPr>
      <w:r>
        <w:rPr>
          <w:noProof/>
          <w:lang w:val="en-US"/>
        </w:rPr>
        <w:t>4.</w:t>
      </w:r>
      <w:r>
        <w:rPr>
          <w:noProof/>
          <w:lang w:val="en-US"/>
        </w:rPr>
        <w:tab/>
        <w:t xml:space="preserve">if protection of floor control messages </w:t>
      </w:r>
      <w:r>
        <w:t>between the participating MCPTT function and the 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floor control messages sent and received between the </w:t>
      </w:r>
      <w:r w:rsidRPr="000B4518">
        <w:rPr>
          <w:noProof/>
        </w:rPr>
        <w:t>participating MCPTT function</w:t>
      </w:r>
      <w:r>
        <w:rPr>
          <w:noProof/>
        </w:rPr>
        <w:t xml:space="preserve"> and </w:t>
      </w:r>
      <w:r>
        <w:t xml:space="preserve">the controlling </w:t>
      </w:r>
      <w:r w:rsidRPr="000B4518">
        <w:rPr>
          <w:noProof/>
        </w:rPr>
        <w:t>MCPTT function</w:t>
      </w:r>
      <w:r>
        <w:rPr>
          <w:noProof/>
        </w:rPr>
        <w:t>;</w:t>
      </w:r>
    </w:p>
    <w:p w14:paraId="3F468716" w14:textId="77777777" w:rsidR="00047C2C" w:rsidRDefault="00047C2C" w:rsidP="00047C2C">
      <w:pPr>
        <w:pStyle w:val="B1"/>
      </w:pPr>
      <w:r>
        <w:rPr>
          <w:noProof/>
          <w:lang w:val="en-US"/>
        </w:rPr>
        <w:lastRenderedPageBreak/>
        <w:t>5.</w:t>
      </w:r>
      <w:r>
        <w:rPr>
          <w:noProof/>
          <w:lang w:val="en-US"/>
        </w:rPr>
        <w:tab/>
        <w:t xml:space="preserve">if protection of media control messages sent using unicast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 xml:space="preserve">client </w:t>
      </w:r>
      <w:r>
        <w:rPr>
          <w:noProof/>
          <w:lang w:val="en-US"/>
        </w:rPr>
        <w:t>is negotiated</w:t>
      </w:r>
      <w:r>
        <w:rPr>
          <w:noProof/>
        </w:rPr>
        <w:t xml:space="preserve">, </w:t>
      </w:r>
      <w:r>
        <w:rPr>
          <w:noProof/>
          <w:lang w:val="en-US"/>
        </w:rPr>
        <w:t xml:space="preserve">the </w:t>
      </w:r>
      <w:r>
        <w:t>CSK</w:t>
      </w:r>
      <w:r w:rsidRPr="000B4518">
        <w:t xml:space="preserve"> and the </w:t>
      </w:r>
      <w:r>
        <w:t>CSK</w:t>
      </w:r>
      <w:r w:rsidRPr="000B4518">
        <w:t>-ID</w:t>
      </w:r>
      <w:r>
        <w:t xml:space="preserve"> protect the </w:t>
      </w:r>
      <w:r>
        <w:rPr>
          <w:noProof/>
        </w:rPr>
        <w:t xml:space="preserve">media control messages </w:t>
      </w:r>
      <w:r>
        <w:t xml:space="preserve">sent and received using unicast by the </w:t>
      </w:r>
      <w:r w:rsidRPr="000B4518">
        <w:t>MCPTT client</w:t>
      </w:r>
      <w:r>
        <w:t xml:space="preserve"> </w:t>
      </w:r>
      <w:r>
        <w:rPr>
          <w:noProof/>
          <w:lang w:val="en-US"/>
        </w:rPr>
        <w:t xml:space="preserve">and by a </w:t>
      </w:r>
      <w:r w:rsidRPr="000B4518">
        <w:rPr>
          <w:noProof/>
        </w:rPr>
        <w:t>participating MCPTT function</w:t>
      </w:r>
      <w:r>
        <w:rPr>
          <w:noProof/>
        </w:rPr>
        <w:t>; and</w:t>
      </w:r>
    </w:p>
    <w:p w14:paraId="0FB9352E" w14:textId="77777777" w:rsidR="00047C2C" w:rsidRDefault="00047C2C" w:rsidP="00047C2C">
      <w:pPr>
        <w:pStyle w:val="B1"/>
      </w:pPr>
      <w:r>
        <w:rPr>
          <w:noProof/>
          <w:lang w:val="en-US"/>
        </w:rPr>
        <w:t>6.</w:t>
      </w:r>
      <w:r>
        <w:rPr>
          <w:noProof/>
          <w:lang w:val="en-US"/>
        </w:rPr>
        <w:tab/>
        <w:t xml:space="preserve">if protection of media control messages </w:t>
      </w:r>
      <w:r>
        <w:t>between the participating MCPTT function and the 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w:t>
      </w:r>
      <w:r>
        <w:rPr>
          <w:noProof/>
        </w:rPr>
        <w:t xml:space="preserve">media control messages </w:t>
      </w:r>
      <w:r>
        <w:t xml:space="preserve">sent and received between the </w:t>
      </w:r>
      <w:r w:rsidRPr="000B4518">
        <w:rPr>
          <w:noProof/>
        </w:rPr>
        <w:t>participating MCPTT function</w:t>
      </w:r>
      <w:r>
        <w:rPr>
          <w:noProof/>
        </w:rPr>
        <w:t xml:space="preserve"> and </w:t>
      </w:r>
      <w:r>
        <w:t xml:space="preserve">the controlling </w:t>
      </w:r>
      <w:r w:rsidRPr="000B4518">
        <w:rPr>
          <w:noProof/>
        </w:rPr>
        <w:t>MCPTT function</w:t>
      </w:r>
      <w:r>
        <w:rPr>
          <w:noProof/>
        </w:rPr>
        <w:t>.</w:t>
      </w:r>
    </w:p>
    <w:p w14:paraId="4F39E58D" w14:textId="77777777" w:rsidR="00047C2C" w:rsidRDefault="00047C2C" w:rsidP="00047C2C">
      <w:pPr>
        <w:rPr>
          <w:noProof/>
          <w:lang w:val="en-US"/>
        </w:rPr>
      </w:pPr>
      <w:r>
        <w:rPr>
          <w:noProof/>
        </w:rPr>
        <w:t>In an on</w:t>
      </w:r>
      <w:r>
        <w:rPr>
          <w:noProof/>
          <w:lang w:val="en-US"/>
        </w:rPr>
        <w:t>-network group call of an MCPTT group which is a constituent MCPTT group of a temporary MCPTT group:</w:t>
      </w:r>
    </w:p>
    <w:p w14:paraId="7B2822C4" w14:textId="77777777" w:rsidR="00047C2C" w:rsidRPr="00200FD3" w:rsidRDefault="00047C2C" w:rsidP="00047C2C">
      <w:pPr>
        <w:pStyle w:val="B1"/>
        <w:rPr>
          <w:noProof/>
          <w:lang w:val="en-US"/>
        </w:rPr>
      </w:pPr>
      <w:r>
        <w:rPr>
          <w:noProof/>
          <w:lang w:val="en-US"/>
        </w:rPr>
        <w:t>1.</w:t>
      </w:r>
      <w:r>
        <w:rPr>
          <w:noProof/>
          <w:lang w:val="en-US"/>
        </w:rPr>
        <w:tab/>
      </w:r>
      <w:r>
        <w:t xml:space="preserve">if </w:t>
      </w:r>
      <w:r>
        <w:rPr>
          <w:noProof/>
          <w:lang w:val="en-US"/>
        </w:rPr>
        <w:t xml:space="preserve">protection of media is negotiated, the </w:t>
      </w:r>
      <w:r w:rsidRPr="000B4518">
        <w:t xml:space="preserve">GMK and the </w:t>
      </w:r>
      <w:r>
        <w:t xml:space="preserve">GMK-ID of the temporary MCPTT group protect the media sent and received by an </w:t>
      </w:r>
      <w:r w:rsidRPr="000B4518">
        <w:t>MCPTT client</w:t>
      </w:r>
      <w:r>
        <w:t>;</w:t>
      </w:r>
    </w:p>
    <w:p w14:paraId="4DCAC385" w14:textId="77777777" w:rsidR="00047C2C" w:rsidRPr="003F0B0B" w:rsidRDefault="00047C2C" w:rsidP="00047C2C">
      <w:pPr>
        <w:pStyle w:val="B1"/>
        <w:rPr>
          <w:noProof/>
          <w:lang w:val="en-US"/>
        </w:rPr>
      </w:pPr>
      <w:r>
        <w:rPr>
          <w:noProof/>
          <w:lang w:val="en-US"/>
        </w:rPr>
        <w:t>2.</w:t>
      </w:r>
      <w:r>
        <w:rPr>
          <w:noProof/>
          <w:lang w:val="en-US"/>
        </w:rPr>
        <w:tab/>
        <w:t xml:space="preserve">if protection of floor control messages sent using unicast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client</w:t>
      </w:r>
      <w:r>
        <w:t xml:space="preserve"> </w:t>
      </w:r>
      <w:r>
        <w:rPr>
          <w:noProof/>
          <w:lang w:val="en-US"/>
        </w:rPr>
        <w:t>is negotiated</w:t>
      </w:r>
      <w:r w:rsidRPr="008511C9">
        <w:rPr>
          <w:noProof/>
          <w:lang w:val="en-US"/>
        </w:rPr>
        <w:t xml:space="preserve">, </w:t>
      </w:r>
      <w:r>
        <w:rPr>
          <w:noProof/>
          <w:lang w:val="en-US"/>
        </w:rPr>
        <w:t xml:space="preserve">the </w:t>
      </w:r>
      <w:r>
        <w:t>CSK</w:t>
      </w:r>
      <w:r w:rsidRPr="000B4518">
        <w:t xml:space="preserve"> and the </w:t>
      </w:r>
      <w:r>
        <w:t>CSK</w:t>
      </w:r>
      <w:r w:rsidRPr="000B4518">
        <w:t>-ID</w:t>
      </w:r>
      <w:r>
        <w:t xml:space="preserve"> protect the floor control messages sent and received using unicast by the </w:t>
      </w:r>
      <w:r w:rsidRPr="000B4518">
        <w:t>MCPTT client</w:t>
      </w:r>
      <w:r>
        <w:t xml:space="preserve"> </w:t>
      </w:r>
      <w:r>
        <w:rPr>
          <w:noProof/>
          <w:lang w:val="en-US"/>
        </w:rPr>
        <w:t xml:space="preserve">and by the </w:t>
      </w:r>
      <w:r w:rsidRPr="000B4518">
        <w:rPr>
          <w:noProof/>
        </w:rPr>
        <w:t>participating MCPTT function</w:t>
      </w:r>
      <w:r>
        <w:t>;</w:t>
      </w:r>
    </w:p>
    <w:p w14:paraId="76BBAB24" w14:textId="77777777" w:rsidR="00047C2C" w:rsidRDefault="00047C2C" w:rsidP="00047C2C">
      <w:pPr>
        <w:pStyle w:val="B1"/>
        <w:rPr>
          <w:noProof/>
          <w:lang w:val="en-US"/>
        </w:rPr>
      </w:pPr>
      <w:r>
        <w:rPr>
          <w:noProof/>
          <w:lang w:val="en-US"/>
        </w:rPr>
        <w:t>3.</w:t>
      </w:r>
      <w:r>
        <w:rPr>
          <w:noProof/>
          <w:lang w:val="en-US"/>
        </w:rPr>
        <w:tab/>
        <w:t xml:space="preserve">if protection of floor control messages sent </w:t>
      </w:r>
      <w:r w:rsidRPr="000B4518">
        <w:t>over the MBMS subchannel</w:t>
      </w:r>
      <w:r>
        <w:rPr>
          <w:lang w:val="en-US"/>
        </w:rPr>
        <w:t xml:space="preserve">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client</w:t>
      </w:r>
      <w:r>
        <w:t xml:space="preserve"> </w:t>
      </w:r>
      <w:r>
        <w:rPr>
          <w:noProof/>
          <w:lang w:val="en-US"/>
        </w:rPr>
        <w:t>is required</w:t>
      </w:r>
      <w:r w:rsidRPr="008511C9">
        <w:rPr>
          <w:noProof/>
          <w:lang w:val="en-US"/>
        </w:rPr>
        <w:t xml:space="preserve">, </w:t>
      </w:r>
      <w:ins w:id="42" w:author="ncsc" w:date="2017-03-30T06:27:00Z">
        <w:r>
          <w:rPr>
            <w:noProof/>
            <w:lang w:val="en-US"/>
          </w:rPr>
          <w:t xml:space="preserve">a MuSiK and a MuSiK-ID defined by the MCPTT Server is used to </w:t>
        </w:r>
      </w:ins>
      <w:del w:id="43" w:author="ncsc" w:date="2017-03-30T06:27:00Z">
        <w:r w:rsidDel="00FD131E">
          <w:rPr>
            <w:noProof/>
            <w:lang w:val="en-US"/>
          </w:rPr>
          <w:delText xml:space="preserve">the </w:delText>
        </w:r>
      </w:del>
      <w:del w:id="44" w:author="ncsc" w:date="2017-03-30T06:21:00Z">
        <w:r w:rsidRPr="00AC0637" w:rsidDel="00FD131E">
          <w:delText xml:space="preserve">MKFC </w:delText>
        </w:r>
      </w:del>
      <w:del w:id="45" w:author="ncsc" w:date="2017-03-30T06:27:00Z">
        <w:r w:rsidRPr="000B4518" w:rsidDel="00FD131E">
          <w:delText xml:space="preserve">and the </w:delText>
        </w:r>
      </w:del>
      <w:del w:id="46" w:author="ncsc" w:date="2017-03-30T06:22:00Z">
        <w:r w:rsidDel="00FD131E">
          <w:delText>MKFC</w:delText>
        </w:r>
      </w:del>
      <w:del w:id="47" w:author="ncsc" w:date="2017-03-30T06:27:00Z">
        <w:r w:rsidRPr="000B4518" w:rsidDel="00FD131E">
          <w:delText>-ID</w:delText>
        </w:r>
        <w:r w:rsidDel="00FD131E">
          <w:delText xml:space="preserve"> of the temporary MCPTT group </w:delText>
        </w:r>
      </w:del>
      <w:r>
        <w:t xml:space="preserve">protect the floor control messages sent </w:t>
      </w:r>
      <w:r w:rsidRPr="000B4518">
        <w:t>over the MBMS subchannel</w:t>
      </w:r>
      <w:r>
        <w:t xml:space="preserve"> by the </w:t>
      </w:r>
      <w:r w:rsidRPr="000B4518">
        <w:rPr>
          <w:noProof/>
        </w:rPr>
        <w:t>participating MCPTT function</w:t>
      </w:r>
      <w:r>
        <w:rPr>
          <w:noProof/>
        </w:rPr>
        <w:t xml:space="preserve"> </w:t>
      </w:r>
      <w:r>
        <w:rPr>
          <w:noProof/>
          <w:lang w:val="en-US"/>
        </w:rPr>
        <w:t xml:space="preserve">to the </w:t>
      </w:r>
      <w:r w:rsidRPr="000B4518">
        <w:t>MCPTT client</w:t>
      </w:r>
      <w:r>
        <w:rPr>
          <w:noProof/>
          <w:lang w:val="en-US"/>
        </w:rPr>
        <w:t>;</w:t>
      </w:r>
    </w:p>
    <w:p w14:paraId="18A17E84" w14:textId="77777777" w:rsidR="00047C2C" w:rsidRDefault="00047C2C" w:rsidP="00047C2C">
      <w:pPr>
        <w:pStyle w:val="B1"/>
      </w:pPr>
      <w:r>
        <w:rPr>
          <w:noProof/>
          <w:lang w:val="en-US"/>
        </w:rPr>
        <w:t>4.</w:t>
      </w:r>
      <w:r>
        <w:rPr>
          <w:noProof/>
          <w:lang w:val="en-US"/>
        </w:rPr>
        <w:tab/>
        <w:t xml:space="preserve">if protection of floor control messages </w:t>
      </w:r>
      <w:r>
        <w:t>between the participating MCPTT function and the non-controlling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floor control messages sent and received between the </w:t>
      </w:r>
      <w:r w:rsidRPr="000B4518">
        <w:rPr>
          <w:noProof/>
        </w:rPr>
        <w:t>participating MCPTT function</w:t>
      </w:r>
      <w:r>
        <w:rPr>
          <w:noProof/>
        </w:rPr>
        <w:t xml:space="preserve"> and </w:t>
      </w:r>
      <w:r>
        <w:t xml:space="preserve">the non-controlling </w:t>
      </w:r>
      <w:r w:rsidRPr="000B4518">
        <w:rPr>
          <w:noProof/>
        </w:rPr>
        <w:t>MCPTT function</w:t>
      </w:r>
      <w:r>
        <w:t>;</w:t>
      </w:r>
    </w:p>
    <w:p w14:paraId="067F39F1" w14:textId="77777777" w:rsidR="00047C2C" w:rsidRDefault="00047C2C" w:rsidP="00047C2C">
      <w:pPr>
        <w:pStyle w:val="B1"/>
      </w:pPr>
      <w:r>
        <w:rPr>
          <w:noProof/>
          <w:lang w:val="en-US"/>
        </w:rPr>
        <w:t>5.</w:t>
      </w:r>
      <w:r>
        <w:rPr>
          <w:noProof/>
          <w:lang w:val="en-US"/>
        </w:rPr>
        <w:tab/>
        <w:t xml:space="preserve">if protection of floor control messages </w:t>
      </w:r>
      <w:r>
        <w:t>between the non-controlling MCPTT function and the 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floor control messages sent and received between the non-controlling </w:t>
      </w:r>
      <w:r w:rsidRPr="000B4518">
        <w:rPr>
          <w:noProof/>
        </w:rPr>
        <w:t>MCPTT function</w:t>
      </w:r>
      <w:r>
        <w:rPr>
          <w:noProof/>
        </w:rPr>
        <w:t xml:space="preserve"> and </w:t>
      </w:r>
      <w:r>
        <w:t xml:space="preserve">the controlling </w:t>
      </w:r>
      <w:r w:rsidRPr="000B4518">
        <w:rPr>
          <w:noProof/>
        </w:rPr>
        <w:t>MCPTT function</w:t>
      </w:r>
      <w:r>
        <w:rPr>
          <w:noProof/>
        </w:rPr>
        <w:t>;</w:t>
      </w:r>
    </w:p>
    <w:p w14:paraId="59DE7790" w14:textId="77777777" w:rsidR="00047C2C" w:rsidRDefault="00047C2C" w:rsidP="00047C2C">
      <w:pPr>
        <w:pStyle w:val="B1"/>
      </w:pPr>
      <w:r>
        <w:rPr>
          <w:noProof/>
          <w:lang w:val="en-US"/>
        </w:rPr>
        <w:t>6.</w:t>
      </w:r>
      <w:r>
        <w:rPr>
          <w:noProof/>
          <w:lang w:val="en-US"/>
        </w:rPr>
        <w:tab/>
        <w:t xml:space="preserve">if protection of media control messages sent using unicast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 xml:space="preserve">client </w:t>
      </w:r>
      <w:r>
        <w:rPr>
          <w:noProof/>
          <w:lang w:val="en-US"/>
        </w:rPr>
        <w:t>is negotiated</w:t>
      </w:r>
      <w:r>
        <w:rPr>
          <w:noProof/>
        </w:rPr>
        <w:t xml:space="preserve">, </w:t>
      </w:r>
      <w:r>
        <w:rPr>
          <w:noProof/>
          <w:lang w:val="en-US"/>
        </w:rPr>
        <w:t xml:space="preserve">the </w:t>
      </w:r>
      <w:r>
        <w:t>CSK</w:t>
      </w:r>
      <w:r w:rsidRPr="000B4518">
        <w:t xml:space="preserve"> and the </w:t>
      </w:r>
      <w:r>
        <w:t>CSK</w:t>
      </w:r>
      <w:r w:rsidRPr="000B4518">
        <w:t>-ID</w:t>
      </w:r>
      <w:r>
        <w:t xml:space="preserve"> protect the </w:t>
      </w:r>
      <w:r>
        <w:rPr>
          <w:noProof/>
        </w:rPr>
        <w:t xml:space="preserve">media control messages </w:t>
      </w:r>
      <w:r>
        <w:t xml:space="preserve">sent and received using unicast by the </w:t>
      </w:r>
      <w:r w:rsidRPr="000B4518">
        <w:t>MCPTT client</w:t>
      </w:r>
      <w:r>
        <w:t xml:space="preserve"> </w:t>
      </w:r>
      <w:r>
        <w:rPr>
          <w:noProof/>
          <w:lang w:val="en-US"/>
        </w:rPr>
        <w:t xml:space="preserve">and by a </w:t>
      </w:r>
      <w:r w:rsidRPr="000B4518">
        <w:rPr>
          <w:noProof/>
        </w:rPr>
        <w:t>participating MCPTT function</w:t>
      </w:r>
      <w:r>
        <w:rPr>
          <w:noProof/>
        </w:rPr>
        <w:t>;</w:t>
      </w:r>
    </w:p>
    <w:p w14:paraId="469DC52D" w14:textId="77777777" w:rsidR="00047C2C" w:rsidRDefault="00047C2C" w:rsidP="00047C2C">
      <w:pPr>
        <w:pStyle w:val="B1"/>
      </w:pPr>
      <w:r>
        <w:rPr>
          <w:noProof/>
          <w:lang w:val="en-US"/>
        </w:rPr>
        <w:t>7.</w:t>
      </w:r>
      <w:r>
        <w:rPr>
          <w:noProof/>
          <w:lang w:val="en-US"/>
        </w:rPr>
        <w:tab/>
        <w:t xml:space="preserve">if protection of media control messages </w:t>
      </w:r>
      <w:r>
        <w:t>between the participating MCPTT function and the non-controlling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w:t>
      </w:r>
      <w:r>
        <w:rPr>
          <w:noProof/>
        </w:rPr>
        <w:t xml:space="preserve">media control messages </w:t>
      </w:r>
      <w:r>
        <w:t xml:space="preserve">sent and received between the </w:t>
      </w:r>
      <w:r w:rsidRPr="000B4518">
        <w:rPr>
          <w:noProof/>
        </w:rPr>
        <w:t>participating MCPTT function</w:t>
      </w:r>
      <w:r>
        <w:rPr>
          <w:noProof/>
        </w:rPr>
        <w:t xml:space="preserve"> and </w:t>
      </w:r>
      <w:r>
        <w:t xml:space="preserve">the non-controlling </w:t>
      </w:r>
      <w:r w:rsidRPr="000B4518">
        <w:rPr>
          <w:noProof/>
        </w:rPr>
        <w:t>MCPTT function</w:t>
      </w:r>
      <w:r>
        <w:rPr>
          <w:noProof/>
        </w:rPr>
        <w:t>; and</w:t>
      </w:r>
    </w:p>
    <w:p w14:paraId="2DA21E79" w14:textId="77777777" w:rsidR="00047C2C" w:rsidRDefault="00047C2C" w:rsidP="00047C2C">
      <w:pPr>
        <w:pStyle w:val="B1"/>
      </w:pPr>
      <w:r>
        <w:rPr>
          <w:noProof/>
          <w:lang w:val="en-US"/>
        </w:rPr>
        <w:t>8.</w:t>
      </w:r>
      <w:r>
        <w:rPr>
          <w:noProof/>
          <w:lang w:val="en-US"/>
        </w:rPr>
        <w:tab/>
        <w:t xml:space="preserve">if protection of media control messages </w:t>
      </w:r>
      <w:r>
        <w:t>between the non-controlling MCPTT function and the 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w:t>
      </w:r>
      <w:r>
        <w:rPr>
          <w:noProof/>
        </w:rPr>
        <w:t xml:space="preserve">media control messages </w:t>
      </w:r>
      <w:r>
        <w:t xml:space="preserve">sent and received between the </w:t>
      </w:r>
      <w:r>
        <w:rPr>
          <w:noProof/>
        </w:rPr>
        <w:t xml:space="preserve">non-controlling </w:t>
      </w:r>
      <w:r w:rsidRPr="000B4518">
        <w:rPr>
          <w:noProof/>
        </w:rPr>
        <w:t>MCPTT function</w:t>
      </w:r>
      <w:r>
        <w:rPr>
          <w:noProof/>
        </w:rPr>
        <w:t xml:space="preserve"> and </w:t>
      </w:r>
      <w:r>
        <w:t xml:space="preserve">the controlling </w:t>
      </w:r>
      <w:r w:rsidRPr="000B4518">
        <w:rPr>
          <w:noProof/>
        </w:rPr>
        <w:t>MCPTT function</w:t>
      </w:r>
      <w:r>
        <w:rPr>
          <w:noProof/>
        </w:rPr>
        <w:t>.</w:t>
      </w:r>
    </w:p>
    <w:p w14:paraId="3F77DA9A" w14:textId="77777777" w:rsidR="00047C2C" w:rsidRDefault="00047C2C" w:rsidP="00047C2C">
      <w:pPr>
        <w:rPr>
          <w:noProof/>
          <w:lang w:val="en-US"/>
        </w:rPr>
      </w:pPr>
      <w:r>
        <w:rPr>
          <w:noProof/>
        </w:rPr>
        <w:t xml:space="preserve">In an on-network private </w:t>
      </w:r>
      <w:r>
        <w:rPr>
          <w:noProof/>
          <w:lang w:val="en-US"/>
        </w:rPr>
        <w:t>call:</w:t>
      </w:r>
    </w:p>
    <w:p w14:paraId="740A2D32" w14:textId="77777777" w:rsidR="00047C2C" w:rsidRDefault="00047C2C" w:rsidP="00047C2C">
      <w:pPr>
        <w:pStyle w:val="B1"/>
        <w:rPr>
          <w:noProof/>
          <w:lang w:val="en-US"/>
        </w:rPr>
      </w:pPr>
      <w:r>
        <w:rPr>
          <w:noProof/>
          <w:lang w:val="en-US"/>
        </w:rPr>
        <w:t>1.</w:t>
      </w:r>
      <w:r>
        <w:rPr>
          <w:noProof/>
          <w:lang w:val="en-US"/>
        </w:rPr>
        <w:tab/>
      </w:r>
      <w:r>
        <w:t xml:space="preserve">if </w:t>
      </w:r>
      <w:r>
        <w:rPr>
          <w:noProof/>
          <w:lang w:val="en-US"/>
        </w:rPr>
        <w:t>protection of media is negotiated,</w:t>
      </w:r>
      <w:r>
        <w:rPr>
          <w:noProof/>
        </w:rPr>
        <w:t xml:space="preserve"> </w:t>
      </w:r>
      <w:r>
        <w:rPr>
          <w:noProof/>
          <w:lang w:val="en-US"/>
        </w:rPr>
        <w:t xml:space="preserve">the </w:t>
      </w:r>
      <w:r>
        <w:t>PCK</w:t>
      </w:r>
      <w:r w:rsidRPr="000B4518">
        <w:t xml:space="preserve"> and the </w:t>
      </w:r>
      <w:r>
        <w:t>PCK</w:t>
      </w:r>
      <w:r w:rsidRPr="000B4518">
        <w:t>-ID</w:t>
      </w:r>
      <w:r>
        <w:t xml:space="preserve"> protect media sent and received by the MCPTT clients</w:t>
      </w:r>
      <w:r>
        <w:rPr>
          <w:noProof/>
          <w:lang w:val="en-US"/>
        </w:rPr>
        <w:t>;</w:t>
      </w:r>
    </w:p>
    <w:p w14:paraId="4574BC8B" w14:textId="77777777" w:rsidR="00047C2C" w:rsidRPr="003F0B0B" w:rsidRDefault="00047C2C" w:rsidP="00047C2C">
      <w:pPr>
        <w:pStyle w:val="B1"/>
        <w:rPr>
          <w:noProof/>
          <w:lang w:val="en-US"/>
        </w:rPr>
      </w:pPr>
      <w:r>
        <w:rPr>
          <w:noProof/>
          <w:lang w:val="en-US"/>
        </w:rPr>
        <w:t>2.</w:t>
      </w:r>
      <w:r>
        <w:rPr>
          <w:noProof/>
          <w:lang w:val="en-US"/>
        </w:rPr>
        <w:tab/>
        <w:t xml:space="preserve">if protection of floor control messages sent using unicast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client</w:t>
      </w:r>
      <w:r>
        <w:t xml:space="preserve"> </w:t>
      </w:r>
      <w:r>
        <w:rPr>
          <w:noProof/>
          <w:lang w:val="en-US"/>
        </w:rPr>
        <w:t>is negotiated</w:t>
      </w:r>
      <w:r>
        <w:rPr>
          <w:noProof/>
        </w:rPr>
        <w:t xml:space="preserve">, </w:t>
      </w:r>
      <w:r>
        <w:rPr>
          <w:noProof/>
          <w:lang w:val="en-US"/>
        </w:rPr>
        <w:t xml:space="preserve">the </w:t>
      </w:r>
      <w:r>
        <w:t>CSK</w:t>
      </w:r>
      <w:r w:rsidRPr="000B4518">
        <w:t xml:space="preserve"> and the </w:t>
      </w:r>
      <w:r>
        <w:t>CSK</w:t>
      </w:r>
      <w:r w:rsidRPr="000B4518">
        <w:t>-ID</w:t>
      </w:r>
      <w:r>
        <w:t xml:space="preserve"> protect the floor control messages sent and received by the </w:t>
      </w:r>
      <w:r w:rsidRPr="000B4518">
        <w:t>MCPTT client</w:t>
      </w:r>
      <w:r>
        <w:t xml:space="preserve"> </w:t>
      </w:r>
      <w:r>
        <w:rPr>
          <w:noProof/>
          <w:lang w:val="en-US"/>
        </w:rPr>
        <w:t xml:space="preserve">and by the </w:t>
      </w:r>
      <w:r w:rsidRPr="000B4518">
        <w:rPr>
          <w:noProof/>
        </w:rPr>
        <w:t>participating MCPTT function</w:t>
      </w:r>
      <w:r>
        <w:t>;</w:t>
      </w:r>
    </w:p>
    <w:p w14:paraId="2A71F132" w14:textId="77777777" w:rsidR="00047C2C" w:rsidRDefault="00047C2C" w:rsidP="00047C2C">
      <w:pPr>
        <w:pStyle w:val="B1"/>
      </w:pPr>
      <w:r>
        <w:rPr>
          <w:noProof/>
          <w:lang w:val="en-US"/>
        </w:rPr>
        <w:t>3.</w:t>
      </w:r>
      <w:r>
        <w:rPr>
          <w:noProof/>
          <w:lang w:val="en-US"/>
        </w:rPr>
        <w:tab/>
        <w:t xml:space="preserve">if protection of floor control messages </w:t>
      </w:r>
      <w:r>
        <w:t>between the participating MCPTT function and the 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floor control messages sent and received between the </w:t>
      </w:r>
      <w:r w:rsidRPr="000B4518">
        <w:rPr>
          <w:noProof/>
        </w:rPr>
        <w:t>participating MCPTT function</w:t>
      </w:r>
      <w:r>
        <w:rPr>
          <w:noProof/>
        </w:rPr>
        <w:t xml:space="preserve"> and </w:t>
      </w:r>
      <w:r>
        <w:t xml:space="preserve">the controlling </w:t>
      </w:r>
      <w:r w:rsidRPr="000B4518">
        <w:rPr>
          <w:noProof/>
        </w:rPr>
        <w:t>MCPTT function</w:t>
      </w:r>
      <w:r>
        <w:t>;</w:t>
      </w:r>
    </w:p>
    <w:p w14:paraId="703ED6B0" w14:textId="77777777" w:rsidR="00047C2C" w:rsidRDefault="00047C2C" w:rsidP="00047C2C">
      <w:pPr>
        <w:pStyle w:val="B1"/>
      </w:pPr>
      <w:r>
        <w:rPr>
          <w:noProof/>
          <w:lang w:val="en-US"/>
        </w:rPr>
        <w:t>4.</w:t>
      </w:r>
      <w:r>
        <w:rPr>
          <w:noProof/>
          <w:lang w:val="en-US"/>
        </w:rPr>
        <w:tab/>
        <w:t xml:space="preserve">if protection of media control messages sent using unicast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 xml:space="preserve">client </w:t>
      </w:r>
      <w:r>
        <w:rPr>
          <w:noProof/>
          <w:lang w:val="en-US"/>
        </w:rPr>
        <w:t>is negotiated</w:t>
      </w:r>
      <w:r>
        <w:rPr>
          <w:noProof/>
        </w:rPr>
        <w:t xml:space="preserve">, </w:t>
      </w:r>
      <w:r>
        <w:rPr>
          <w:noProof/>
          <w:lang w:val="en-US"/>
        </w:rPr>
        <w:t xml:space="preserve">the </w:t>
      </w:r>
      <w:r>
        <w:t>CSK</w:t>
      </w:r>
      <w:r w:rsidRPr="000B4518">
        <w:t xml:space="preserve"> and the </w:t>
      </w:r>
      <w:r>
        <w:t>CSK</w:t>
      </w:r>
      <w:r w:rsidRPr="000B4518">
        <w:t>-ID</w:t>
      </w:r>
      <w:r>
        <w:t xml:space="preserve"> protect the </w:t>
      </w:r>
      <w:r>
        <w:rPr>
          <w:noProof/>
        </w:rPr>
        <w:t xml:space="preserve">media control messages </w:t>
      </w:r>
      <w:r>
        <w:t xml:space="preserve">sent and received using unicast by the </w:t>
      </w:r>
      <w:r w:rsidRPr="000B4518">
        <w:t>MCPTT client</w:t>
      </w:r>
      <w:r>
        <w:t xml:space="preserve"> </w:t>
      </w:r>
      <w:r>
        <w:rPr>
          <w:noProof/>
          <w:lang w:val="en-US"/>
        </w:rPr>
        <w:t xml:space="preserve">and by a </w:t>
      </w:r>
      <w:r w:rsidRPr="000B4518">
        <w:rPr>
          <w:noProof/>
        </w:rPr>
        <w:t>participating MCPTT function</w:t>
      </w:r>
      <w:r>
        <w:rPr>
          <w:noProof/>
        </w:rPr>
        <w:t>; and</w:t>
      </w:r>
    </w:p>
    <w:p w14:paraId="35BF21BD" w14:textId="77777777" w:rsidR="00047C2C" w:rsidRDefault="00047C2C" w:rsidP="00047C2C">
      <w:pPr>
        <w:pStyle w:val="B1"/>
      </w:pPr>
      <w:r>
        <w:rPr>
          <w:noProof/>
          <w:lang w:val="en-US"/>
        </w:rPr>
        <w:t>5.</w:t>
      </w:r>
      <w:r>
        <w:rPr>
          <w:noProof/>
          <w:lang w:val="en-US"/>
        </w:rPr>
        <w:tab/>
        <w:t xml:space="preserve">if protection of media control messages </w:t>
      </w:r>
      <w:r>
        <w:t>between the participating MCPTT function and the 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w:t>
      </w:r>
      <w:r>
        <w:rPr>
          <w:noProof/>
        </w:rPr>
        <w:t xml:space="preserve">media control messages </w:t>
      </w:r>
      <w:r>
        <w:t xml:space="preserve">sent and received between the </w:t>
      </w:r>
      <w:r w:rsidRPr="000B4518">
        <w:rPr>
          <w:noProof/>
        </w:rPr>
        <w:t>participating MCPTT function</w:t>
      </w:r>
      <w:r>
        <w:rPr>
          <w:noProof/>
        </w:rPr>
        <w:t xml:space="preserve"> and </w:t>
      </w:r>
      <w:r>
        <w:t xml:space="preserve">the controlling </w:t>
      </w:r>
      <w:r w:rsidRPr="000B4518">
        <w:rPr>
          <w:noProof/>
        </w:rPr>
        <w:t>MCPTT function</w:t>
      </w:r>
      <w:r>
        <w:rPr>
          <w:noProof/>
        </w:rPr>
        <w:t>.</w:t>
      </w:r>
    </w:p>
    <w:p w14:paraId="007E169F" w14:textId="77777777" w:rsidR="00047C2C" w:rsidRDefault="00047C2C" w:rsidP="00047C2C">
      <w:pPr>
        <w:rPr>
          <w:noProof/>
          <w:lang w:val="en-US"/>
        </w:rPr>
      </w:pPr>
      <w:r>
        <w:rPr>
          <w:noProof/>
        </w:rPr>
        <w:lastRenderedPageBreak/>
        <w:t>In an off</w:t>
      </w:r>
      <w:r>
        <w:rPr>
          <w:noProof/>
          <w:lang w:val="en-US"/>
        </w:rPr>
        <w:t>-network group call of an MCPTT group:</w:t>
      </w:r>
    </w:p>
    <w:p w14:paraId="003685C4" w14:textId="77777777" w:rsidR="00047C2C" w:rsidRDefault="00047C2C" w:rsidP="00047C2C">
      <w:pPr>
        <w:pStyle w:val="B1"/>
      </w:pPr>
      <w:r>
        <w:rPr>
          <w:noProof/>
          <w:lang w:val="en-US"/>
        </w:rPr>
        <w:t>1.</w:t>
      </w:r>
      <w:r>
        <w:rPr>
          <w:noProof/>
          <w:lang w:val="en-US"/>
        </w:rPr>
        <w:tab/>
        <w:t>if protection of media is announced</w:t>
      </w:r>
      <w:r w:rsidRPr="008511C9">
        <w:rPr>
          <w:noProof/>
          <w:lang w:val="en-US"/>
        </w:rPr>
        <w:t xml:space="preserve">, </w:t>
      </w:r>
      <w:r>
        <w:rPr>
          <w:noProof/>
          <w:lang w:val="en-US"/>
        </w:rPr>
        <w:t xml:space="preserve">the </w:t>
      </w:r>
      <w:r w:rsidRPr="000B4518">
        <w:t xml:space="preserve">GMK and the </w:t>
      </w:r>
      <w:r>
        <w:t xml:space="preserve">GMK-ID of the MCPTT group protect the media sent and received by an </w:t>
      </w:r>
      <w:r w:rsidRPr="000B4518">
        <w:t>MCPTT client</w:t>
      </w:r>
      <w:r>
        <w:t>;</w:t>
      </w:r>
    </w:p>
    <w:p w14:paraId="46B665EE" w14:textId="77777777" w:rsidR="00047C2C" w:rsidRDefault="00047C2C" w:rsidP="00047C2C">
      <w:pPr>
        <w:pStyle w:val="B1"/>
      </w:pPr>
      <w:r>
        <w:rPr>
          <w:noProof/>
          <w:lang w:val="en-US"/>
        </w:rPr>
        <w:t>2.</w:t>
      </w:r>
      <w:r>
        <w:rPr>
          <w:noProof/>
          <w:lang w:val="en-US"/>
        </w:rPr>
        <w:tab/>
        <w:t>if protection of floor control messages is announced</w:t>
      </w:r>
      <w:r w:rsidRPr="008511C9">
        <w:rPr>
          <w:noProof/>
          <w:lang w:val="en-US"/>
        </w:rPr>
        <w:t xml:space="preserve">, </w:t>
      </w:r>
      <w:r>
        <w:rPr>
          <w:noProof/>
          <w:lang w:val="en-US"/>
        </w:rPr>
        <w:t xml:space="preserve">the </w:t>
      </w:r>
      <w:r w:rsidRPr="000B4518">
        <w:t xml:space="preserve">GMK and the </w:t>
      </w:r>
      <w:r>
        <w:t xml:space="preserve">GMK-ID of the MCPTT group protect the floor control messages sent and received by an </w:t>
      </w:r>
      <w:r w:rsidRPr="000B4518">
        <w:t>MCPTT client</w:t>
      </w:r>
      <w:r>
        <w:t>; and</w:t>
      </w:r>
    </w:p>
    <w:p w14:paraId="5E712380" w14:textId="77777777" w:rsidR="00047C2C" w:rsidRDefault="00047C2C" w:rsidP="00047C2C">
      <w:pPr>
        <w:pStyle w:val="B1"/>
      </w:pPr>
      <w:r>
        <w:rPr>
          <w:noProof/>
          <w:lang w:val="en-US"/>
        </w:rPr>
        <w:t>3.</w:t>
      </w:r>
      <w:r>
        <w:rPr>
          <w:noProof/>
          <w:lang w:val="en-US"/>
        </w:rPr>
        <w:tab/>
        <w:t>if protection of media control messages is announced</w:t>
      </w:r>
      <w:r w:rsidRPr="008511C9">
        <w:rPr>
          <w:noProof/>
          <w:lang w:val="en-US"/>
        </w:rPr>
        <w:t xml:space="preserve">, </w:t>
      </w:r>
      <w:r>
        <w:rPr>
          <w:noProof/>
          <w:lang w:val="en-US"/>
        </w:rPr>
        <w:t xml:space="preserve">the </w:t>
      </w:r>
      <w:r w:rsidRPr="000B4518">
        <w:t xml:space="preserve">GMK and the </w:t>
      </w:r>
      <w:r>
        <w:t xml:space="preserve">GMK-ID of the MCPTT group protect the media sent and received by an </w:t>
      </w:r>
      <w:r w:rsidRPr="000B4518">
        <w:t>MCPTT client</w:t>
      </w:r>
      <w:r>
        <w:t>.</w:t>
      </w:r>
    </w:p>
    <w:p w14:paraId="356BD73E" w14:textId="77777777" w:rsidR="00047C2C" w:rsidRDefault="00047C2C" w:rsidP="00047C2C">
      <w:pPr>
        <w:rPr>
          <w:noProof/>
          <w:lang w:val="en-US"/>
        </w:rPr>
      </w:pPr>
      <w:r>
        <w:rPr>
          <w:noProof/>
        </w:rPr>
        <w:t xml:space="preserve">In an off-network private </w:t>
      </w:r>
      <w:r>
        <w:rPr>
          <w:noProof/>
          <w:lang w:val="en-US"/>
        </w:rPr>
        <w:t>call:</w:t>
      </w:r>
    </w:p>
    <w:p w14:paraId="052D3507" w14:textId="77777777" w:rsidR="00047C2C" w:rsidRDefault="00047C2C" w:rsidP="00047C2C">
      <w:pPr>
        <w:pStyle w:val="B1"/>
        <w:rPr>
          <w:noProof/>
          <w:lang w:val="en-US"/>
        </w:rPr>
      </w:pPr>
      <w:r>
        <w:rPr>
          <w:noProof/>
          <w:lang w:val="en-US"/>
        </w:rPr>
        <w:t>1.</w:t>
      </w:r>
      <w:r>
        <w:rPr>
          <w:noProof/>
          <w:lang w:val="en-US"/>
        </w:rPr>
        <w:tab/>
        <w:t>if protection of media is negotiated</w:t>
      </w:r>
      <w:r>
        <w:rPr>
          <w:noProof/>
        </w:rPr>
        <w:t xml:space="preserve">, </w:t>
      </w:r>
      <w:r>
        <w:rPr>
          <w:noProof/>
          <w:lang w:val="en-US"/>
        </w:rPr>
        <w:t xml:space="preserve">the </w:t>
      </w:r>
      <w:r>
        <w:t>PCK</w:t>
      </w:r>
      <w:r w:rsidRPr="000B4518">
        <w:t xml:space="preserve"> and the </w:t>
      </w:r>
      <w:r>
        <w:t>PCK</w:t>
      </w:r>
      <w:r w:rsidRPr="000B4518">
        <w:t>-ID</w:t>
      </w:r>
      <w:r>
        <w:t xml:space="preserve"> protect media sent and received by an </w:t>
      </w:r>
      <w:r w:rsidRPr="000B4518">
        <w:t>MCPTT client</w:t>
      </w:r>
      <w:r>
        <w:rPr>
          <w:noProof/>
          <w:lang w:val="en-US"/>
        </w:rPr>
        <w:t>;</w:t>
      </w:r>
    </w:p>
    <w:p w14:paraId="3257F64E" w14:textId="77777777" w:rsidR="00047C2C" w:rsidRDefault="00047C2C" w:rsidP="00047C2C">
      <w:pPr>
        <w:pStyle w:val="B1"/>
        <w:rPr>
          <w:noProof/>
          <w:lang w:val="en-US"/>
        </w:rPr>
      </w:pPr>
      <w:r>
        <w:rPr>
          <w:noProof/>
          <w:lang w:val="en-US"/>
        </w:rPr>
        <w:t>2.</w:t>
      </w:r>
      <w:r>
        <w:rPr>
          <w:noProof/>
          <w:lang w:val="en-US"/>
        </w:rPr>
        <w:tab/>
        <w:t>if protection of floor control messages is negotiated</w:t>
      </w:r>
      <w:r>
        <w:rPr>
          <w:noProof/>
        </w:rPr>
        <w:t xml:space="preserve">, </w:t>
      </w:r>
      <w:r>
        <w:rPr>
          <w:noProof/>
          <w:lang w:val="en-US"/>
        </w:rPr>
        <w:t xml:space="preserve">the </w:t>
      </w:r>
      <w:r>
        <w:t>PCK</w:t>
      </w:r>
      <w:r w:rsidRPr="000B4518">
        <w:t xml:space="preserve"> and the </w:t>
      </w:r>
      <w:r>
        <w:t>PCK</w:t>
      </w:r>
      <w:r w:rsidRPr="000B4518">
        <w:t>-ID</w:t>
      </w:r>
      <w:r>
        <w:t xml:space="preserve"> protect floor control messages sent and received by an </w:t>
      </w:r>
      <w:r w:rsidRPr="000B4518">
        <w:t>MCPTT client</w:t>
      </w:r>
      <w:r>
        <w:rPr>
          <w:noProof/>
          <w:lang w:val="en-US"/>
        </w:rPr>
        <w:t>; and</w:t>
      </w:r>
    </w:p>
    <w:p w14:paraId="7390E0FB" w14:textId="77777777" w:rsidR="00047C2C" w:rsidRDefault="00047C2C" w:rsidP="00047C2C">
      <w:pPr>
        <w:pStyle w:val="B1"/>
        <w:rPr>
          <w:noProof/>
          <w:lang w:val="en-US"/>
        </w:rPr>
      </w:pPr>
      <w:r>
        <w:rPr>
          <w:noProof/>
          <w:lang w:val="en-US"/>
        </w:rPr>
        <w:t>3.</w:t>
      </w:r>
      <w:r>
        <w:rPr>
          <w:noProof/>
          <w:lang w:val="en-US"/>
        </w:rPr>
        <w:tab/>
        <w:t>if protection of media control messages is negotiated</w:t>
      </w:r>
      <w:r>
        <w:rPr>
          <w:noProof/>
        </w:rPr>
        <w:t xml:space="preserve">, </w:t>
      </w:r>
      <w:r>
        <w:rPr>
          <w:noProof/>
          <w:lang w:val="en-US"/>
        </w:rPr>
        <w:t xml:space="preserve">the </w:t>
      </w:r>
      <w:r>
        <w:t>PCK</w:t>
      </w:r>
      <w:r w:rsidRPr="000B4518">
        <w:t xml:space="preserve"> and the </w:t>
      </w:r>
      <w:r>
        <w:t>PCK</w:t>
      </w:r>
      <w:r w:rsidRPr="000B4518">
        <w:t>-ID</w:t>
      </w:r>
      <w:r>
        <w:t xml:space="preserve"> protect </w:t>
      </w:r>
      <w:r>
        <w:rPr>
          <w:noProof/>
        </w:rPr>
        <w:t xml:space="preserve">media control messages </w:t>
      </w:r>
      <w:r>
        <w:t xml:space="preserve">and received by an </w:t>
      </w:r>
      <w:r w:rsidRPr="000B4518">
        <w:t>MCPTT client</w:t>
      </w:r>
      <w:r>
        <w:rPr>
          <w:noProof/>
          <w:lang w:val="en-US"/>
        </w:rPr>
        <w:t>.</w:t>
      </w:r>
    </w:p>
    <w:p w14:paraId="1813E470" w14:textId="77777777" w:rsidR="00047C2C" w:rsidRDefault="00047C2C" w:rsidP="00047C2C">
      <w:pPr>
        <w:rPr>
          <w:noProof/>
          <w:lang w:val="en-US"/>
        </w:rPr>
      </w:pPr>
      <w:r>
        <w:rPr>
          <w:noProof/>
        </w:rPr>
        <w:t>In an pre-established session</w:t>
      </w:r>
      <w:r>
        <w:rPr>
          <w:noProof/>
          <w:lang w:val="en-US"/>
        </w:rPr>
        <w:t xml:space="preserve">, if the </w:t>
      </w:r>
      <w:r w:rsidRPr="000B4518">
        <w:t xml:space="preserve">pre-established session </w:t>
      </w:r>
      <w:proofErr w:type="gramStart"/>
      <w:r>
        <w:t>call</w:t>
      </w:r>
      <w:proofErr w:type="gramEnd"/>
      <w:r>
        <w:t xml:space="preserve"> </w:t>
      </w:r>
      <w:r w:rsidRPr="000B4518">
        <w:t>control messages</w:t>
      </w:r>
      <w:r>
        <w:t xml:space="preserve"> </w:t>
      </w:r>
      <w:r>
        <w:rPr>
          <w:noProof/>
          <w:lang w:val="en-US"/>
        </w:rPr>
        <w:t xml:space="preserve">between the </w:t>
      </w:r>
      <w:r w:rsidRPr="000B4518">
        <w:rPr>
          <w:noProof/>
        </w:rPr>
        <w:t xml:space="preserve">MCPTT </w:t>
      </w:r>
      <w:r>
        <w:rPr>
          <w:noProof/>
        </w:rPr>
        <w:t xml:space="preserve">client and the participating </w:t>
      </w:r>
      <w:r w:rsidRPr="000B4518">
        <w:rPr>
          <w:noProof/>
        </w:rPr>
        <w:t>MCPTT function</w:t>
      </w:r>
      <w:r>
        <w:rPr>
          <w:noProof/>
        </w:rPr>
        <w:t xml:space="preserve"> serving the </w:t>
      </w:r>
      <w:r>
        <w:rPr>
          <w:noProof/>
          <w:lang w:val="en-US"/>
        </w:rPr>
        <w:t xml:space="preserve">the </w:t>
      </w:r>
      <w:r w:rsidRPr="000B4518">
        <w:rPr>
          <w:noProof/>
        </w:rPr>
        <w:t xml:space="preserve">MCPTT </w:t>
      </w:r>
      <w:r>
        <w:rPr>
          <w:noProof/>
        </w:rPr>
        <w:t xml:space="preserve">client are negotiated to be protected, </w:t>
      </w:r>
      <w:r>
        <w:rPr>
          <w:noProof/>
          <w:lang w:val="en-US"/>
        </w:rPr>
        <w:t xml:space="preserve">the </w:t>
      </w:r>
      <w:r>
        <w:t>CSK</w:t>
      </w:r>
      <w:r w:rsidRPr="000B4518">
        <w:t xml:space="preserve"> and the </w:t>
      </w:r>
      <w:r>
        <w:t>CSK</w:t>
      </w:r>
      <w:r w:rsidRPr="000B4518">
        <w:t>-ID</w:t>
      </w:r>
      <w:r>
        <w:t xml:space="preserve"> protect </w:t>
      </w:r>
      <w:r>
        <w:rPr>
          <w:noProof/>
          <w:lang w:val="en-US"/>
        </w:rPr>
        <w:t xml:space="preserve">the </w:t>
      </w:r>
      <w:r w:rsidRPr="000B4518">
        <w:t xml:space="preserve">pre-established session </w:t>
      </w:r>
      <w:r>
        <w:t xml:space="preserve">call </w:t>
      </w:r>
      <w:r w:rsidRPr="000B4518">
        <w:t>control messages</w:t>
      </w:r>
      <w:r>
        <w:t xml:space="preserve"> sent and received by the </w:t>
      </w:r>
      <w:r w:rsidRPr="000B4518">
        <w:t>MCPTT client</w:t>
      </w:r>
      <w:r>
        <w:t xml:space="preserve"> </w:t>
      </w:r>
      <w:r>
        <w:rPr>
          <w:noProof/>
          <w:lang w:val="en-US"/>
        </w:rPr>
        <w:t xml:space="preserve">and by the </w:t>
      </w:r>
      <w:r w:rsidRPr="000B4518">
        <w:rPr>
          <w:noProof/>
        </w:rPr>
        <w:t>participating MCPTT function</w:t>
      </w:r>
      <w:r>
        <w:rPr>
          <w:noProof/>
        </w:rPr>
        <w:t xml:space="preserve"> </w:t>
      </w:r>
      <w:r>
        <w:t xml:space="preserve">serving the </w:t>
      </w:r>
      <w:r w:rsidRPr="000B4518">
        <w:t>MCPTT client</w:t>
      </w:r>
      <w:r>
        <w:t>.</w:t>
      </w:r>
    </w:p>
    <w:p w14:paraId="4E2F5BDA" w14:textId="77777777" w:rsidR="00047C2C" w:rsidRDefault="00047C2C" w:rsidP="00047C2C">
      <w:pPr>
        <w:rPr>
          <w:noProof/>
        </w:rPr>
      </w:pPr>
      <w:r>
        <w:rPr>
          <w:noProof/>
          <w:lang w:val="en-US"/>
        </w:rPr>
        <w:t xml:space="preserve">If 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an MBMS bearer </w:t>
      </w:r>
      <w:r>
        <w:rPr>
          <w:noProof/>
          <w:lang w:val="en-US"/>
        </w:rPr>
        <w:t xml:space="preserve">is required, </w:t>
      </w:r>
      <w:ins w:id="48" w:author="ncsc" w:date="2017-03-30T06:29:00Z">
        <w:r>
          <w:rPr>
            <w:noProof/>
            <w:lang w:val="en-US"/>
          </w:rPr>
          <w:t xml:space="preserve">a MuSiK and a MuSiK-ID defined by the MCPTT Server is used to </w:t>
        </w:r>
      </w:ins>
      <w:del w:id="49" w:author="ncsc" w:date="2017-03-30T06:25:00Z">
        <w:r w:rsidDel="00FD131E">
          <w:rPr>
            <w:noProof/>
            <w:lang w:val="en-US"/>
          </w:rPr>
          <w:delText xml:space="preserve">the </w:delText>
        </w:r>
        <w:r w:rsidDel="00FD131E">
          <w:delText>MSCCK</w:delText>
        </w:r>
      </w:del>
      <w:del w:id="50" w:author="ncsc" w:date="2017-03-30T06:26:00Z">
        <w:r w:rsidRPr="00AC0637" w:rsidDel="00FD131E">
          <w:delText xml:space="preserve"> </w:delText>
        </w:r>
        <w:r w:rsidRPr="000B4518" w:rsidDel="00FD131E">
          <w:delText xml:space="preserve">and the </w:delText>
        </w:r>
        <w:r w:rsidDel="00FD131E">
          <w:delText>MSCCK</w:delText>
        </w:r>
        <w:r w:rsidRPr="000B4518" w:rsidDel="00FD131E">
          <w:delText>-ID</w:delText>
        </w:r>
        <w:r w:rsidDel="00FD131E">
          <w:delText xml:space="preserve"> </w:delText>
        </w:r>
        <w:r w:rsidDel="00FD131E">
          <w:rPr>
            <w:lang w:val="en-US"/>
          </w:rPr>
          <w:delText>associated with the MBMS bearer</w:delText>
        </w:r>
      </w:del>
      <w:del w:id="51" w:author="ncsc" w:date="2017-03-30T06:29:00Z">
        <w:r w:rsidDel="00FD131E">
          <w:rPr>
            <w:lang w:val="en-US"/>
          </w:rPr>
          <w:delText xml:space="preserve"> </w:delText>
        </w:r>
      </w:del>
      <w:r>
        <w:t xml:space="preserve">protect the </w:t>
      </w:r>
      <w:r w:rsidRPr="000B4518">
        <w:rPr>
          <w:noProof/>
        </w:rPr>
        <w:t>MBMS subchannel control messages</w:t>
      </w:r>
      <w:r>
        <w:t xml:space="preserve"> sent </w:t>
      </w:r>
      <w:r>
        <w:rPr>
          <w:noProof/>
        </w:rPr>
        <w:t xml:space="preserve">over the </w:t>
      </w:r>
      <w:r w:rsidRPr="000B4518">
        <w:t>general purpose MBMS subchannel</w:t>
      </w:r>
      <w:r>
        <w:rPr>
          <w:noProof/>
        </w:rPr>
        <w:t xml:space="preserve"> of the MBMS bearer </w:t>
      </w:r>
      <w:r>
        <w:t xml:space="preserve">by the </w:t>
      </w:r>
      <w:r w:rsidRPr="000B4518">
        <w:rPr>
          <w:noProof/>
        </w:rPr>
        <w:t>participating MCPTT function</w:t>
      </w:r>
      <w:r>
        <w:rPr>
          <w:noProof/>
        </w:rPr>
        <w:t xml:space="preserve"> </w:t>
      </w:r>
      <w:r>
        <w:rPr>
          <w:noProof/>
          <w:lang w:val="en-US"/>
        </w:rPr>
        <w:t xml:space="preserve">to the </w:t>
      </w:r>
      <w:r w:rsidRPr="000B4518">
        <w:t>MCPTT client</w:t>
      </w:r>
      <w:r>
        <w:t>.</w:t>
      </w:r>
    </w:p>
    <w:p w14:paraId="09E398C2" w14:textId="77777777" w:rsidR="00047C2C" w:rsidRPr="006802CC" w:rsidRDefault="00047C2C" w:rsidP="00047C2C">
      <w:r w:rsidRPr="00F6555F">
        <w:t xml:space="preserve">The </w:t>
      </w:r>
      <w:r w:rsidRPr="00323B35">
        <w:t xml:space="preserve">GMK and the </w:t>
      </w:r>
      <w:r w:rsidRPr="00200FD3">
        <w:t>GMK-ID</w:t>
      </w:r>
      <w:r w:rsidRPr="00DA7BF8">
        <w:t xml:space="preserve"> </w:t>
      </w:r>
      <w:r w:rsidRPr="00323B35">
        <w:t xml:space="preserve">are distributed to the MCPTT clients </w:t>
      </w:r>
      <w:r w:rsidRPr="0081743B">
        <w:t xml:space="preserve">using the group document subscription and notification procedure </w:t>
      </w:r>
      <w:r w:rsidRPr="006802CC">
        <w:t>specified in 3GPP TS </w:t>
      </w:r>
      <w:r>
        <w:t>24.481</w:t>
      </w:r>
      <w:r w:rsidRPr="006802CC">
        <w:t> [12].</w:t>
      </w:r>
    </w:p>
    <w:p w14:paraId="7B6806CA" w14:textId="77777777" w:rsidR="00047C2C" w:rsidRPr="00EB5B41" w:rsidRDefault="00047C2C" w:rsidP="00047C2C">
      <w:r w:rsidRPr="00420959">
        <w:t xml:space="preserve">The CSK and the CSK-ID are generated by the MCPTT client and provided to </w:t>
      </w:r>
      <w:r w:rsidRPr="00FB49A2">
        <w:t xml:space="preserve">the </w:t>
      </w:r>
      <w:r w:rsidRPr="00FB49A2">
        <w:rPr>
          <w:noProof/>
        </w:rPr>
        <w:t xml:space="preserve">participating MCPTT function </w:t>
      </w:r>
      <w:r w:rsidRPr="00FB49A2">
        <w:t xml:space="preserve">serving the MCPTT client </w:t>
      </w:r>
      <w:r w:rsidRPr="00BB3B84">
        <w:t xml:space="preserve">using SIP signalling according to </w:t>
      </w:r>
      <w:r w:rsidRPr="00CF23DF">
        <w:t>3GPP TS 24.</w:t>
      </w:r>
      <w:r w:rsidRPr="00EB5B41">
        <w:t>379 [2].</w:t>
      </w:r>
    </w:p>
    <w:p w14:paraId="60D97C0D" w14:textId="77777777" w:rsidR="00047C2C" w:rsidRPr="00B723CD" w:rsidDel="00823E16" w:rsidRDefault="00047C2C" w:rsidP="00047C2C">
      <w:pPr>
        <w:rPr>
          <w:del w:id="52" w:author="ncsc" w:date="2017-03-30T06:37:00Z"/>
        </w:rPr>
      </w:pPr>
      <w:del w:id="53" w:author="ncsc" w:date="2017-03-30T06:37:00Z">
        <w:r w:rsidRPr="001A6159" w:rsidDel="00823E16">
          <w:delText>The MKFC and the MKFC-ID</w:delText>
        </w:r>
        <w:r w:rsidRPr="00D21116" w:rsidDel="00823E16">
          <w:delText xml:space="preserve"> </w:delText>
        </w:r>
        <w:r w:rsidRPr="00BB6139" w:rsidDel="00823E16">
          <w:delText xml:space="preserve">are distributed to the MCPTT clients using </w:delText>
        </w:r>
        <w:r w:rsidRPr="005C0C4C" w:rsidDel="00823E16">
          <w:delText xml:space="preserve">the </w:delText>
        </w:r>
        <w:r w:rsidRPr="00207278" w:rsidDel="00823E16">
          <w:delText>group document subscription and notification procedure specified in 3GPP TS </w:delText>
        </w:r>
        <w:r w:rsidDel="00823E16">
          <w:delText>24.481</w:delText>
        </w:r>
        <w:r w:rsidRPr="00207278" w:rsidDel="00823E16">
          <w:delText xml:space="preserve"> [12]. The MKFC and the MKFC-ID are distributed to the controlling </w:delText>
        </w:r>
        <w:r w:rsidRPr="005211D9" w:rsidDel="00823E16">
          <w:rPr>
            <w:noProof/>
          </w:rPr>
          <w:delText>MCPTT function</w:delText>
        </w:r>
        <w:r w:rsidRPr="00E55CE3" w:rsidDel="00823E16">
          <w:delText xml:space="preserve"> using </w:delText>
        </w:r>
        <w:r w:rsidRPr="00C25337" w:rsidDel="00823E16">
          <w:delText xml:space="preserve">the </w:delText>
        </w:r>
        <w:r w:rsidRPr="004452DE" w:rsidDel="00823E16">
          <w:delText>group document subs</w:delText>
        </w:r>
        <w:r w:rsidRPr="00683D64" w:rsidDel="00823E16">
          <w:delText>cription and notification procedure specified in 3GPP TS </w:delText>
        </w:r>
        <w:r w:rsidDel="00823E16">
          <w:delText>24.481</w:delText>
        </w:r>
        <w:r w:rsidRPr="00683D64" w:rsidDel="00823E16">
          <w:delText xml:space="preserve"> [12] and </w:delText>
        </w:r>
        <w:r w:rsidRPr="0087493E" w:rsidDel="00823E16">
          <w:delText xml:space="preserve">the </w:delText>
        </w:r>
        <w:r w:rsidRPr="00066B29" w:rsidDel="00823E16">
          <w:delText xml:space="preserve">controlling </w:delText>
        </w:r>
        <w:r w:rsidRPr="00B830F6" w:rsidDel="00823E16">
          <w:rPr>
            <w:noProof/>
          </w:rPr>
          <w:delText xml:space="preserve">MCPTT function provides the </w:delText>
        </w:r>
        <w:r w:rsidRPr="00003767" w:rsidDel="00823E16">
          <w:delText>MKFC and the MKFC-ID to the partic</w:delText>
        </w:r>
        <w:r w:rsidRPr="00F239B6" w:rsidDel="00823E16">
          <w:delText xml:space="preserve">ipating </w:delText>
        </w:r>
        <w:r w:rsidRPr="00F239B6" w:rsidDel="00823E16">
          <w:rPr>
            <w:noProof/>
          </w:rPr>
          <w:delText>MCPTT function</w:delText>
        </w:r>
        <w:r w:rsidRPr="00F239B6" w:rsidDel="00823E16">
          <w:delText xml:space="preserve"> using SIP signalling according to 3GPP TS 24.379 [2]</w:delText>
        </w:r>
        <w:r w:rsidRPr="00D91F76" w:rsidDel="00823E16">
          <w:delText>.</w:delText>
        </w:r>
      </w:del>
    </w:p>
    <w:p w14:paraId="1278E48E" w14:textId="77777777" w:rsidR="00047C2C" w:rsidRPr="00F6555F" w:rsidRDefault="00047C2C" w:rsidP="00047C2C">
      <w:r w:rsidRPr="00EB5B41">
        <w:t xml:space="preserve">The SPK and the SPK-ID are configured in the participating </w:t>
      </w:r>
      <w:r w:rsidRPr="001A6159">
        <w:rPr>
          <w:noProof/>
        </w:rPr>
        <w:t>MCPTT function</w:t>
      </w:r>
      <w:r w:rsidRPr="00200FD3">
        <w:rPr>
          <w:noProof/>
        </w:rPr>
        <w:t>,</w:t>
      </w:r>
      <w:r w:rsidRPr="00F6555F">
        <w:rPr>
          <w:noProof/>
        </w:rPr>
        <w:t xml:space="preserve"> </w:t>
      </w:r>
      <w:r w:rsidRPr="00F6555F">
        <w:t xml:space="preserve">the </w:t>
      </w:r>
      <w:r w:rsidRPr="00DA7BF8">
        <w:t xml:space="preserve">controlling </w:t>
      </w:r>
      <w:r w:rsidRPr="00323B35">
        <w:rPr>
          <w:noProof/>
        </w:rPr>
        <w:t>MCPTT function</w:t>
      </w:r>
      <w:r w:rsidRPr="00200FD3">
        <w:rPr>
          <w:noProof/>
        </w:rPr>
        <w:t xml:space="preserve"> and the non-</w:t>
      </w:r>
      <w:r w:rsidRPr="00200FD3">
        <w:t xml:space="preserve">controlling </w:t>
      </w:r>
      <w:r w:rsidRPr="00200FD3">
        <w:rPr>
          <w:noProof/>
        </w:rPr>
        <w:t>MCPTT function</w:t>
      </w:r>
      <w:r w:rsidRPr="00F6555F">
        <w:t>.</w:t>
      </w:r>
    </w:p>
    <w:p w14:paraId="42E4C94B" w14:textId="77777777" w:rsidR="00047C2C" w:rsidRPr="00323B35" w:rsidRDefault="00047C2C" w:rsidP="00047C2C">
      <w:r w:rsidRPr="00DA7BF8">
        <w:t xml:space="preserve">The PCK and the PCK-ID are generated by the MCPTT client initiating the private call and provided to the </w:t>
      </w:r>
      <w:r w:rsidRPr="00323B35">
        <w:t>MCPTT client receiving the private call using SIP signalling according to 3GPP TS 24.379 [2]</w:t>
      </w:r>
      <w:r>
        <w:t xml:space="preserve">, using Connect message described in </w:t>
      </w:r>
      <w:proofErr w:type="spellStart"/>
      <w:r>
        <w:t>subclause</w:t>
      </w:r>
      <w:proofErr w:type="spellEnd"/>
      <w:r>
        <w:t xml:space="preserve"> 8.3.4 or using MONP signalling </w:t>
      </w:r>
      <w:r w:rsidRPr="00323B35">
        <w:t>according to 3GPP TS 24.379 [2].</w:t>
      </w:r>
    </w:p>
    <w:p w14:paraId="5E0B1471" w14:textId="77777777" w:rsidR="00047C2C" w:rsidRDefault="00047C2C" w:rsidP="00047C2C">
      <w:pPr>
        <w:rPr>
          <w:ins w:id="54" w:author="ncsc" w:date="2017-03-30T06:35:00Z"/>
        </w:rPr>
      </w:pPr>
      <w:del w:id="55" w:author="ncsc" w:date="2017-03-30T06:37:00Z">
        <w:r w:rsidRPr="00420959" w:rsidDel="00823E16">
          <w:delText xml:space="preserve">The </w:delText>
        </w:r>
        <w:r w:rsidDel="00823E16">
          <w:delText xml:space="preserve">MSCCK </w:delText>
        </w:r>
        <w:r w:rsidRPr="00420959" w:rsidDel="00823E16">
          <w:delText xml:space="preserve">and the </w:delText>
        </w:r>
        <w:r w:rsidDel="00823E16">
          <w:delText>MSCCK</w:delText>
        </w:r>
        <w:r w:rsidRPr="00420959" w:rsidDel="00823E16">
          <w:delText xml:space="preserve">-ID </w:delText>
        </w:r>
        <w:r w:rsidDel="00823E16">
          <w:rPr>
            <w:lang w:val="en-US"/>
          </w:rPr>
          <w:delText xml:space="preserve">associated with an MBMS bearer </w:delText>
        </w:r>
        <w:r w:rsidRPr="00420959" w:rsidDel="00823E16">
          <w:delText xml:space="preserve">are generated by </w:delText>
        </w:r>
        <w:r w:rsidRPr="00FB49A2" w:rsidDel="00823E16">
          <w:delText xml:space="preserve">the </w:delText>
        </w:r>
        <w:r w:rsidRPr="00FB49A2" w:rsidDel="00823E16">
          <w:rPr>
            <w:noProof/>
          </w:rPr>
          <w:delText xml:space="preserve">participating MCPTT function </w:delText>
        </w:r>
        <w:r w:rsidDel="00823E16">
          <w:rPr>
            <w:noProof/>
          </w:rPr>
          <w:delText xml:space="preserve">which activated the MBMS bearer </w:delText>
        </w:r>
        <w:r w:rsidDel="00823E16">
          <w:delText xml:space="preserve">and are provided to one or more served </w:delText>
        </w:r>
        <w:r w:rsidRPr="00420959" w:rsidDel="00823E16">
          <w:delText>MCPTT</w:delText>
        </w:r>
        <w:r w:rsidDel="00823E16">
          <w:delText>s</w:delText>
        </w:r>
        <w:r w:rsidRPr="00420959" w:rsidDel="00823E16">
          <w:delText xml:space="preserve"> client</w:delText>
        </w:r>
        <w:r w:rsidDel="00823E16">
          <w:delText>s</w:delText>
        </w:r>
        <w:r w:rsidRPr="00420959" w:rsidDel="00823E16">
          <w:delText xml:space="preserve"> </w:delText>
        </w:r>
        <w:r w:rsidRPr="00BB3B84" w:rsidDel="00823E16">
          <w:delText xml:space="preserve">using SIP signalling according to </w:delText>
        </w:r>
        <w:r w:rsidRPr="00CF23DF" w:rsidDel="00823E16">
          <w:delText>3GPP TS 24.</w:delText>
        </w:r>
        <w:r w:rsidDel="00823E16">
          <w:delText>379 [2].</w:delText>
        </w:r>
      </w:del>
    </w:p>
    <w:p w14:paraId="6A1C16DA" w14:textId="77777777" w:rsidR="00047C2C" w:rsidRPr="00323B35" w:rsidRDefault="00047C2C" w:rsidP="00047C2C">
      <w:ins w:id="56" w:author="ncsc" w:date="2017-03-30T06:35:00Z">
        <w:r>
          <w:t xml:space="preserve">The </w:t>
        </w:r>
        <w:proofErr w:type="spellStart"/>
        <w:r>
          <w:t>MuSiK</w:t>
        </w:r>
        <w:proofErr w:type="spellEnd"/>
        <w:r>
          <w:t xml:space="preserve"> and the </w:t>
        </w:r>
        <w:proofErr w:type="spellStart"/>
        <w:r>
          <w:t>MuSiK</w:t>
        </w:r>
        <w:proofErr w:type="spellEnd"/>
        <w:r>
          <w:t xml:space="preserve">-ID associated with an MBMS bearer are generated by the participating MCPTT function, and are provided to one or more served MCPTT clients using SIP signalling according to 3GPP 24.379 </w:t>
        </w:r>
      </w:ins>
      <w:ins w:id="57" w:author="ncsc" w:date="2017-03-30T06:37:00Z">
        <w:r>
          <w:t>[4].</w:t>
        </w:r>
      </w:ins>
    </w:p>
    <w:p w14:paraId="52A5A74C" w14:textId="77777777" w:rsidR="00047C2C" w:rsidRPr="000B4518" w:rsidRDefault="00047C2C" w:rsidP="00047C2C">
      <w:pPr>
        <w:pStyle w:val="Heading2"/>
        <w:rPr>
          <w:rFonts w:cs="Arial"/>
          <w:bCs/>
        </w:rPr>
      </w:pPr>
      <w:bookmarkStart w:id="58" w:name="_Toc477774554"/>
      <w:r w:rsidRPr="000B4518">
        <w:t>13.2</w:t>
      </w:r>
      <w:r w:rsidRPr="000B4518">
        <w:tab/>
      </w:r>
      <w:r w:rsidRPr="000B4518">
        <w:rPr>
          <w:rFonts w:cs="Arial"/>
          <w:bCs/>
        </w:rPr>
        <w:t>Derivation of SRTP/SRTCP master keys</w:t>
      </w:r>
      <w:bookmarkEnd w:id="58"/>
    </w:p>
    <w:p w14:paraId="38100359" w14:textId="77777777" w:rsidR="00047C2C" w:rsidRDefault="00047C2C" w:rsidP="00047C2C">
      <w:pPr>
        <w:rPr>
          <w:noProof/>
        </w:rPr>
      </w:pPr>
      <w:r w:rsidRPr="007B442B">
        <w:rPr>
          <w:noProof/>
        </w:rPr>
        <w:t xml:space="preserve">Each key </w:t>
      </w:r>
      <w:r>
        <w:rPr>
          <w:noProof/>
        </w:rPr>
        <w:t xml:space="preserve">(i.e. CSK, GMK, </w:t>
      </w:r>
      <w:ins w:id="59" w:author="ncsc" w:date="2017-03-30T06:38:00Z">
        <w:r>
          <w:rPr>
            <w:noProof/>
          </w:rPr>
          <w:t>MuSiK</w:t>
        </w:r>
      </w:ins>
      <w:del w:id="60" w:author="ncsc" w:date="2017-03-30T06:38:00Z">
        <w:r w:rsidDel="00823E16">
          <w:rPr>
            <w:noProof/>
          </w:rPr>
          <w:delText>MKFC</w:delText>
        </w:r>
      </w:del>
      <w:r>
        <w:rPr>
          <w:noProof/>
        </w:rPr>
        <w:t>, PCK, SPK</w:t>
      </w:r>
      <w:del w:id="61" w:author="ncsc" w:date="2017-03-30T06:38:00Z">
        <w:r w:rsidDel="00823E16">
          <w:rPr>
            <w:noProof/>
          </w:rPr>
          <w:delText xml:space="preserve">, </w:delText>
        </w:r>
        <w:r w:rsidDel="00823E16">
          <w:delText>MSCCK</w:delText>
        </w:r>
      </w:del>
      <w:r>
        <w:rPr>
          <w:noProof/>
        </w:rPr>
        <w:t xml:space="preserve">) </w:t>
      </w:r>
      <w:r w:rsidRPr="007B442B">
        <w:rPr>
          <w:noProof/>
        </w:rPr>
        <w:t xml:space="preserve">and its associated key identifier </w:t>
      </w:r>
      <w:r>
        <w:rPr>
          <w:noProof/>
        </w:rPr>
        <w:t>(i.e. CSK-ID, GMK-ID, M</w:t>
      </w:r>
      <w:ins w:id="62" w:author="ncsc" w:date="2017-03-30T06:38:00Z">
        <w:r>
          <w:rPr>
            <w:noProof/>
          </w:rPr>
          <w:t>uSi</w:t>
        </w:r>
      </w:ins>
      <w:r>
        <w:rPr>
          <w:noProof/>
        </w:rPr>
        <w:t>K</w:t>
      </w:r>
      <w:del w:id="63" w:author="ncsc" w:date="2017-03-30T06:38:00Z">
        <w:r w:rsidDel="00823E16">
          <w:rPr>
            <w:noProof/>
          </w:rPr>
          <w:delText>FC</w:delText>
        </w:r>
      </w:del>
      <w:r>
        <w:rPr>
          <w:noProof/>
        </w:rPr>
        <w:t xml:space="preserve">-ID, PCK-ID, SPK-ID, </w:t>
      </w:r>
      <w:del w:id="64" w:author="ncsc" w:date="2017-03-30T06:38:00Z">
        <w:r w:rsidDel="00823E16">
          <w:delText>MSCCK-ID</w:delText>
        </w:r>
      </w:del>
      <w:r>
        <w:rPr>
          <w:noProof/>
        </w:rPr>
        <w:t xml:space="preserve">) described in subclause 13.1 </w:t>
      </w:r>
      <w:r w:rsidRPr="007B442B">
        <w:rPr>
          <w:noProof/>
        </w:rPr>
        <w:t xml:space="preserve">are used to </w:t>
      </w:r>
      <w:r>
        <w:rPr>
          <w:noProof/>
        </w:rPr>
        <w:t>derive</w:t>
      </w:r>
      <w:r w:rsidRPr="007B442B">
        <w:rPr>
          <w:noProof/>
        </w:rPr>
        <w:t xml:space="preserve"> SRTP-MK, SRTP-M</w:t>
      </w:r>
      <w:r w:rsidRPr="00B65478">
        <w:rPr>
          <w:noProof/>
        </w:rPr>
        <w:t>S and SRTP-MKI</w:t>
      </w:r>
      <w:r>
        <w:rPr>
          <w:noProof/>
        </w:rPr>
        <w:t>.</w:t>
      </w:r>
    </w:p>
    <w:p w14:paraId="595D4705" w14:textId="77777777" w:rsidR="00047C2C" w:rsidRDefault="00047C2C" w:rsidP="00047C2C">
      <w:pPr>
        <w:rPr>
          <w:noProof/>
        </w:rPr>
      </w:pPr>
      <w:r w:rsidRPr="007B442B">
        <w:rPr>
          <w:noProof/>
        </w:rPr>
        <w:lastRenderedPageBreak/>
        <w:t>SRTP-MK, SRTP-M</w:t>
      </w:r>
      <w:r w:rsidRPr="00B65478">
        <w:rPr>
          <w:noProof/>
        </w:rPr>
        <w:t>S and SRTP-MKI</w:t>
      </w:r>
      <w:r>
        <w:rPr>
          <w:noProof/>
        </w:rPr>
        <w:t xml:space="preserve"> </w:t>
      </w:r>
      <w:r w:rsidRPr="00B65478">
        <w:rPr>
          <w:noProof/>
        </w:rPr>
        <w:t>are used in encryption of media or floor control messages in SRTP</w:t>
      </w:r>
      <w:r>
        <w:rPr>
          <w:noProof/>
        </w:rPr>
        <w:t xml:space="preserve"> </w:t>
      </w:r>
      <w:r w:rsidRPr="000B4518">
        <w:t xml:space="preserve">as specified in </w:t>
      </w:r>
      <w:r>
        <w:rPr>
          <w:noProof/>
        </w:rPr>
        <w:t>IETF RFC 3711 [16] and 3GPP TS </w:t>
      </w:r>
      <w:del w:id="65" w:author="ncsc" w:date="2017-03-30T06:55:00Z">
        <w:r w:rsidDel="000550AC">
          <w:rPr>
            <w:noProof/>
          </w:rPr>
          <w:delText>33.179</w:delText>
        </w:r>
      </w:del>
      <w:ins w:id="66" w:author="ncsc" w:date="2017-03-30T06:55:00Z">
        <w:r>
          <w:rPr>
            <w:noProof/>
          </w:rPr>
          <w:t>33.180</w:t>
        </w:r>
      </w:ins>
      <w:r>
        <w:rPr>
          <w:noProof/>
        </w:rPr>
        <w:t> </w:t>
      </w:r>
      <w:del w:id="67" w:author="ncsc" w:date="2017-03-30T06:57:00Z">
        <w:r w:rsidDel="000550AC">
          <w:rPr>
            <w:noProof/>
          </w:rPr>
          <w:delText>[14]</w:delText>
        </w:r>
      </w:del>
      <w:ins w:id="68" w:author="ncsc" w:date="2017-03-30T06:57:00Z">
        <w:r w:rsidRPr="000550AC">
          <w:rPr>
            <w:noProof/>
            <w:highlight w:val="yellow"/>
          </w:rPr>
          <w:t>[xx]</w:t>
        </w:r>
      </w:ins>
      <w:r w:rsidRPr="00E12C27">
        <w:rPr>
          <w:noProof/>
        </w:rPr>
        <w:t>.</w:t>
      </w:r>
    </w:p>
    <w:p w14:paraId="6A7A74EA" w14:textId="77777777" w:rsidR="00047C2C" w:rsidRPr="000B4518" w:rsidRDefault="00047C2C" w:rsidP="00047C2C">
      <w:pPr>
        <w:pStyle w:val="Heading2"/>
        <w:rPr>
          <w:noProof/>
        </w:rPr>
      </w:pPr>
      <w:bookmarkStart w:id="69" w:name="_Toc477774555"/>
      <w:r w:rsidRPr="000B4518">
        <w:rPr>
          <w:noProof/>
        </w:rPr>
        <w:t>13.3</w:t>
      </w:r>
      <w:r w:rsidRPr="000B4518">
        <w:rPr>
          <w:noProof/>
        </w:rPr>
        <w:tab/>
        <w:t xml:space="preserve">Media </w:t>
      </w:r>
      <w:r>
        <w:rPr>
          <w:noProof/>
        </w:rPr>
        <w:t xml:space="preserve">plane </w:t>
      </w:r>
      <w:r w:rsidRPr="000B4518">
        <w:rPr>
          <w:noProof/>
        </w:rPr>
        <w:t>encryption and decryption</w:t>
      </w:r>
      <w:bookmarkEnd w:id="69"/>
    </w:p>
    <w:p w14:paraId="76E416A3" w14:textId="77777777" w:rsidR="00047C2C" w:rsidRPr="000B4518" w:rsidRDefault="00047C2C" w:rsidP="00047C2C">
      <w:pPr>
        <w:pStyle w:val="Heading3"/>
        <w:rPr>
          <w:noProof/>
        </w:rPr>
      </w:pPr>
      <w:bookmarkStart w:id="70" w:name="_Toc477774556"/>
      <w:r w:rsidRPr="000B4518">
        <w:rPr>
          <w:noProof/>
        </w:rPr>
        <w:t>13.3.1</w:t>
      </w:r>
      <w:r w:rsidRPr="000B4518">
        <w:rPr>
          <w:noProof/>
        </w:rPr>
        <w:tab/>
        <w:t>General</w:t>
      </w:r>
      <w:bookmarkEnd w:id="70"/>
    </w:p>
    <w:p w14:paraId="27455F0E" w14:textId="77777777" w:rsidR="00047C2C" w:rsidRDefault="00047C2C" w:rsidP="00047C2C">
      <w:r>
        <w:t>Void.</w:t>
      </w:r>
    </w:p>
    <w:p w14:paraId="2B5C6F08" w14:textId="77777777" w:rsidR="00047C2C" w:rsidRPr="000B4518" w:rsidRDefault="00047C2C" w:rsidP="00047C2C">
      <w:pPr>
        <w:pStyle w:val="Heading3"/>
        <w:rPr>
          <w:noProof/>
        </w:rPr>
      </w:pPr>
      <w:bookmarkStart w:id="71" w:name="_Toc477774557"/>
      <w:r w:rsidRPr="000B4518">
        <w:rPr>
          <w:noProof/>
        </w:rPr>
        <w:t>13.3.2</w:t>
      </w:r>
      <w:r w:rsidRPr="000B4518">
        <w:rPr>
          <w:noProof/>
        </w:rPr>
        <w:tab/>
        <w:t>The participating MCPTT function</w:t>
      </w:r>
      <w:bookmarkEnd w:id="71"/>
    </w:p>
    <w:p w14:paraId="141C62AC" w14:textId="77777777" w:rsidR="00047C2C" w:rsidRDefault="00047C2C" w:rsidP="00047C2C">
      <w:r w:rsidRPr="000B4518">
        <w:t>The participating MCPTT function</w:t>
      </w:r>
      <w:r>
        <w:t>:</w:t>
      </w:r>
    </w:p>
    <w:p w14:paraId="20020F04" w14:textId="77777777" w:rsidR="00047C2C" w:rsidRPr="000B4518" w:rsidRDefault="00047C2C" w:rsidP="00047C2C">
      <w:pPr>
        <w:pStyle w:val="B1"/>
      </w:pPr>
      <w:r>
        <w:t>1.</w:t>
      </w:r>
      <w:r>
        <w:tab/>
        <w:t xml:space="preserve">if </w:t>
      </w:r>
      <w:r>
        <w:rPr>
          <w:noProof/>
          <w:lang w:val="en-US"/>
        </w:rPr>
        <w:t>protection of media is negotiated</w:t>
      </w:r>
      <w:r>
        <w:t xml:space="preserve">, shall be </w:t>
      </w:r>
      <w:r w:rsidRPr="000B4518">
        <w:t xml:space="preserve">transparent to RTP media streams and </w:t>
      </w:r>
      <w:r>
        <w:t xml:space="preserve">shall </w:t>
      </w:r>
      <w:r w:rsidRPr="000B4518">
        <w:t>forward encrypted RTP media streams without decrypting the payload</w:t>
      </w:r>
      <w:r>
        <w:t>;</w:t>
      </w:r>
    </w:p>
    <w:p w14:paraId="0A06DE94" w14:textId="77777777" w:rsidR="00047C2C" w:rsidRDefault="00047C2C" w:rsidP="00047C2C">
      <w:pPr>
        <w:pStyle w:val="B1"/>
      </w:pPr>
      <w:r>
        <w:t>2.</w:t>
      </w:r>
      <w:r>
        <w:tab/>
        <w:t xml:space="preserve">if </w:t>
      </w:r>
      <w:r>
        <w:rPr>
          <w:noProof/>
          <w:lang w:val="en-US"/>
        </w:rPr>
        <w:t xml:space="preserve">protection of floor control messages sent using unicast </w:t>
      </w:r>
      <w:r>
        <w:t xml:space="preserve">between the participating MCPTT function and the MCPTT client </w:t>
      </w:r>
      <w:r>
        <w:rPr>
          <w:noProof/>
          <w:lang w:val="en-US"/>
        </w:rPr>
        <w:t xml:space="preserve">is negotiated and </w:t>
      </w:r>
      <w:r>
        <w:rPr>
          <w:noProof/>
        </w:rPr>
        <w:t>t</w:t>
      </w:r>
      <w:r w:rsidRPr="000B4518">
        <w:t xml:space="preserve">he </w:t>
      </w:r>
      <w:r>
        <w:t>CSK</w:t>
      </w:r>
      <w:r w:rsidRPr="000B4518">
        <w:t xml:space="preserve"> and the </w:t>
      </w:r>
      <w:r>
        <w:t>CSK</w:t>
      </w:r>
      <w:r w:rsidRPr="000B4518">
        <w:t xml:space="preserve">-ID </w:t>
      </w:r>
      <w:r>
        <w:rPr>
          <w:lang w:val="en-US"/>
        </w:rPr>
        <w:t xml:space="preserve">were </w:t>
      </w:r>
      <w:r>
        <w:t xml:space="preserve">received from the MCPTT client using SIP signalling according to </w:t>
      </w:r>
      <w:r w:rsidRPr="000B4518">
        <w:t>3GPP TS 24.</w:t>
      </w:r>
      <w:r>
        <w:t>379 [2]:</w:t>
      </w:r>
    </w:p>
    <w:p w14:paraId="44958A3D" w14:textId="77777777" w:rsidR="00047C2C" w:rsidRPr="003D575C" w:rsidRDefault="00047C2C" w:rsidP="00047C2C">
      <w:pPr>
        <w:pStyle w:val="B2"/>
        <w:rPr>
          <w:lang w:val="en-US"/>
        </w:rPr>
      </w:pPr>
      <w:r w:rsidRPr="00742C26">
        <w:t>A)</w:t>
      </w:r>
      <w:r w:rsidRPr="00742C26">
        <w:tab/>
        <w:t xml:space="preserve">shall encrypt floor control messages sent using unicast to the served MCPTT client according to </w:t>
      </w:r>
      <w:r>
        <w:t>IETF RFC 3711 [16] and 3GPP TS </w:t>
      </w:r>
      <w:del w:id="72" w:author="ncsc" w:date="2017-03-30T06:56:00Z">
        <w:r w:rsidDel="000550AC">
          <w:delText>33.179</w:delText>
        </w:r>
      </w:del>
      <w:ins w:id="73" w:author="ncsc" w:date="2017-03-30T06:56:00Z">
        <w:r>
          <w:t>33.180</w:t>
        </w:r>
      </w:ins>
      <w:r>
        <w:t> </w:t>
      </w:r>
      <w:del w:id="74" w:author="ncsc" w:date="2017-03-30T06:57:00Z">
        <w:r w:rsidDel="000550AC">
          <w:delText>[14]</w:delText>
        </w:r>
      </w:del>
      <w:ins w:id="75" w:author="ncsc" w:date="2017-03-30T06:57:00Z">
        <w:r w:rsidRPr="000550AC">
          <w:rPr>
            <w:highlight w:val="yellow"/>
          </w:rPr>
          <w:t>[xx]</w:t>
        </w:r>
      </w:ins>
      <w:r w:rsidRPr="00200FD3">
        <w:t xml:space="preserve"> using SRTP-MK, SRTP-MS and SRTP-MKI generated using the CSK and CSK-ID as specified in </w:t>
      </w:r>
      <w:proofErr w:type="spellStart"/>
      <w:r w:rsidRPr="00200FD3">
        <w:t>subclause</w:t>
      </w:r>
      <w:proofErr w:type="spellEnd"/>
      <w:r w:rsidRPr="00200FD3">
        <w:t> </w:t>
      </w:r>
      <w:r>
        <w:t>13.2</w:t>
      </w:r>
      <w:r w:rsidRPr="00F52678">
        <w:t>;</w:t>
      </w:r>
      <w:r>
        <w:rPr>
          <w:lang w:val="en-US"/>
        </w:rPr>
        <w:t xml:space="preserve"> and</w:t>
      </w:r>
    </w:p>
    <w:p w14:paraId="37E52206" w14:textId="77777777" w:rsidR="00047C2C" w:rsidRDefault="00047C2C" w:rsidP="00047C2C">
      <w:pPr>
        <w:pStyle w:val="B2"/>
        <w:rPr>
          <w:lang w:val="en-US"/>
        </w:rPr>
      </w:pPr>
      <w:r>
        <w:rPr>
          <w:lang w:val="en-US"/>
        </w:rPr>
        <w:t>B</w:t>
      </w:r>
      <w:r w:rsidRPr="00136FEE">
        <w:t>)</w:t>
      </w:r>
      <w:r w:rsidRPr="00136FEE">
        <w:tab/>
        <w:t xml:space="preserve">shall decrypt floor control messages received using unicast from </w:t>
      </w:r>
      <w:r w:rsidRPr="00AA47CB">
        <w:t xml:space="preserve">the served MCPTT client according to </w:t>
      </w:r>
      <w:r>
        <w:t>IETF RFC 3711 [16] and 3GPP TS </w:t>
      </w:r>
      <w:del w:id="76" w:author="ncsc" w:date="2017-03-30T06:56:00Z">
        <w:r w:rsidDel="000550AC">
          <w:delText>33.179</w:delText>
        </w:r>
      </w:del>
      <w:ins w:id="77" w:author="ncsc" w:date="2017-03-30T06:56:00Z">
        <w:r>
          <w:t>33.180</w:t>
        </w:r>
      </w:ins>
      <w:r>
        <w:t> </w:t>
      </w:r>
      <w:del w:id="78" w:author="ncsc" w:date="2017-03-30T06:57:00Z">
        <w:r w:rsidDel="000550AC">
          <w:delText>[14]</w:delText>
        </w:r>
      </w:del>
      <w:ins w:id="79" w:author="ncsc" w:date="2017-03-30T06:57:00Z">
        <w:r w:rsidRPr="000550AC">
          <w:rPr>
            <w:highlight w:val="yellow"/>
          </w:rPr>
          <w:t>[xx]</w:t>
        </w:r>
      </w:ins>
      <w:r w:rsidRPr="00200FD3">
        <w:t xml:space="preserve"> using SRTP-MK, SRTP-MS and SRTP-MKI generated using the CSK and CSK-ID as specified in </w:t>
      </w:r>
      <w:proofErr w:type="spellStart"/>
      <w:r w:rsidRPr="00200FD3">
        <w:t>subclause</w:t>
      </w:r>
      <w:proofErr w:type="spellEnd"/>
      <w:r w:rsidRPr="00200FD3">
        <w:t> </w:t>
      </w:r>
      <w:r>
        <w:t>13.2</w:t>
      </w:r>
      <w:r>
        <w:rPr>
          <w:lang w:val="en-US"/>
        </w:rPr>
        <w:t>;</w:t>
      </w:r>
    </w:p>
    <w:p w14:paraId="6C570E2D" w14:textId="77777777" w:rsidR="00047C2C" w:rsidRDefault="00047C2C" w:rsidP="00047C2C">
      <w:pPr>
        <w:pStyle w:val="B1"/>
      </w:pPr>
      <w:r>
        <w:t>3.</w:t>
      </w:r>
      <w:r>
        <w:tab/>
        <w:t xml:space="preserve">if </w:t>
      </w:r>
      <w:r>
        <w:rPr>
          <w:noProof/>
          <w:lang w:val="en-US"/>
        </w:rPr>
        <w:t xml:space="preserve">protection of floor control messages sent </w:t>
      </w:r>
      <w:r w:rsidRPr="000B4518">
        <w:t>over the MBMS subchannel</w:t>
      </w:r>
      <w:r>
        <w:rPr>
          <w:lang w:val="en-US"/>
        </w:rPr>
        <w:t xml:space="preserve"> </w:t>
      </w:r>
      <w:r>
        <w:t xml:space="preserve">between the participating MCPTT function and the MCPTT client </w:t>
      </w:r>
      <w:r>
        <w:rPr>
          <w:noProof/>
          <w:lang w:val="en-US"/>
        </w:rPr>
        <w:t xml:space="preserve">is required and </w:t>
      </w:r>
      <w:ins w:id="80" w:author="ncsc" w:date="2017-03-30T07:03:00Z">
        <w:r>
          <w:rPr>
            <w:noProof/>
            <w:lang w:val="en-US"/>
          </w:rPr>
          <w:t>the</w:t>
        </w:r>
      </w:ins>
      <w:ins w:id="81" w:author="ncsc" w:date="2017-03-30T07:02:00Z">
        <w:r>
          <w:rPr>
            <w:noProof/>
            <w:lang w:val="en-US"/>
          </w:rPr>
          <w:t xml:space="preserve"> appropriate </w:t>
        </w:r>
        <w:proofErr w:type="spellStart"/>
        <w:r>
          <w:rPr>
            <w:lang w:val="en-US"/>
          </w:rPr>
          <w:t>MuSiK</w:t>
        </w:r>
        <w:proofErr w:type="spellEnd"/>
        <w:r>
          <w:rPr>
            <w:lang w:val="en-US"/>
          </w:rPr>
          <w:t xml:space="preserve"> and </w:t>
        </w:r>
        <w:proofErr w:type="spellStart"/>
        <w:r>
          <w:rPr>
            <w:lang w:val="en-US"/>
          </w:rPr>
          <w:t>MuSiK</w:t>
        </w:r>
        <w:proofErr w:type="spellEnd"/>
        <w:r>
          <w:rPr>
            <w:lang w:val="en-US"/>
          </w:rPr>
          <w:t>-ID were sent</w:t>
        </w:r>
        <w:r>
          <w:t xml:space="preserve"> to one or more MCPTT clients </w:t>
        </w:r>
      </w:ins>
      <w:del w:id="82" w:author="ncsc" w:date="2017-03-30T07:02:00Z">
        <w:r w:rsidDel="000550AC">
          <w:rPr>
            <w:noProof/>
          </w:rPr>
          <w:delText>t</w:delText>
        </w:r>
        <w:r w:rsidRPr="000B4518" w:rsidDel="000550AC">
          <w:delText xml:space="preserve">he </w:delText>
        </w:r>
      </w:del>
      <w:del w:id="83" w:author="ncsc" w:date="2017-03-30T07:00:00Z">
        <w:r w:rsidDel="000550AC">
          <w:delText xml:space="preserve">MKFC </w:delText>
        </w:r>
        <w:r w:rsidRPr="000B4518" w:rsidDel="000550AC">
          <w:delText xml:space="preserve">and the </w:delText>
        </w:r>
      </w:del>
      <w:del w:id="84" w:author="ncsc" w:date="2017-03-30T06:59:00Z">
        <w:r w:rsidDel="000550AC">
          <w:delText>MKFC</w:delText>
        </w:r>
        <w:r w:rsidRPr="000B4518" w:rsidDel="000550AC">
          <w:delText xml:space="preserve">-ID </w:delText>
        </w:r>
        <w:r w:rsidDel="000550AC">
          <w:rPr>
            <w:lang w:val="en-US"/>
          </w:rPr>
          <w:delText xml:space="preserve">were </w:delText>
        </w:r>
      </w:del>
      <w:ins w:id="85" w:author="ncsc" w:date="2017-03-30T06:41:00Z">
        <w:del w:id="86" w:author="ncsc" w:date="2017-03-30T07:00:00Z">
          <w:r w:rsidDel="000550AC">
            <w:delText xml:space="preserve">distributed to MCPTT clients </w:delText>
          </w:r>
        </w:del>
      </w:ins>
      <w:del w:id="87" w:author="ncsc" w:date="2017-03-30T06:41:00Z">
        <w:r w:rsidDel="00EF1C02">
          <w:delText>recei</w:delText>
        </w:r>
      </w:del>
      <w:del w:id="88" w:author="ncsc" w:date="2017-03-30T06:40:00Z">
        <w:r w:rsidDel="00EF1C02">
          <w:delText>ved from the controlling MCPTT function</w:delText>
        </w:r>
      </w:del>
      <w:del w:id="89" w:author="ncsc" w:date="2017-03-30T07:01:00Z">
        <w:r w:rsidDel="000550AC">
          <w:delText xml:space="preserve"> </w:delText>
        </w:r>
      </w:del>
      <w:r>
        <w:t xml:space="preserve">using SIP signalling according to </w:t>
      </w:r>
      <w:r w:rsidRPr="000B4518">
        <w:t>3GPP TS 24.</w:t>
      </w:r>
      <w:r>
        <w:t>379 [2]:</w:t>
      </w:r>
    </w:p>
    <w:p w14:paraId="62C7D7EC" w14:textId="77777777" w:rsidR="00047C2C" w:rsidRPr="000C2B90" w:rsidRDefault="00047C2C" w:rsidP="00047C2C">
      <w:pPr>
        <w:pStyle w:val="B2"/>
        <w:rPr>
          <w:lang w:val="en-US"/>
        </w:rPr>
      </w:pPr>
      <w:r>
        <w:rPr>
          <w:lang w:val="en-US"/>
        </w:rPr>
        <w:t>A</w:t>
      </w:r>
      <w:r>
        <w:t>)</w:t>
      </w:r>
      <w:r>
        <w:tab/>
        <w:t xml:space="preserve">shall </w:t>
      </w:r>
      <w:r w:rsidRPr="000B4518">
        <w:t xml:space="preserve">encrypt floor control messages sent over the MBMS subchannel </w:t>
      </w:r>
      <w:r>
        <w:t xml:space="preserve">according to </w:t>
      </w:r>
      <w:r>
        <w:rPr>
          <w:noProof/>
        </w:rPr>
        <w:t>IETF RFC 3711 [16] and 3GPP TS </w:t>
      </w:r>
      <w:del w:id="90" w:author="ncsc" w:date="2017-03-30T06:56:00Z">
        <w:r w:rsidDel="000550AC">
          <w:rPr>
            <w:noProof/>
          </w:rPr>
          <w:delText>33.179</w:delText>
        </w:r>
      </w:del>
      <w:ins w:id="91" w:author="ncsc" w:date="2017-03-30T06:56:00Z">
        <w:r>
          <w:rPr>
            <w:noProof/>
          </w:rPr>
          <w:t>33.180</w:t>
        </w:r>
      </w:ins>
      <w:r>
        <w:rPr>
          <w:noProof/>
        </w:rPr>
        <w:t> </w:t>
      </w:r>
      <w:del w:id="92" w:author="ncsc" w:date="2017-03-30T06:57:00Z">
        <w:r w:rsidDel="000550AC">
          <w:rPr>
            <w:noProof/>
          </w:rPr>
          <w:delText>[14]</w:delText>
        </w:r>
      </w:del>
      <w:ins w:id="93"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del w:id="94" w:author="ncsc" w:date="2017-03-30T06:41:00Z">
        <w:r w:rsidDel="00EF1C02">
          <w:delText xml:space="preserve">MFKC </w:delText>
        </w:r>
      </w:del>
      <w:proofErr w:type="spellStart"/>
      <w:ins w:id="95" w:author="ncsc" w:date="2017-03-30T06:41:00Z">
        <w:r>
          <w:t>MuSiK</w:t>
        </w:r>
        <w:proofErr w:type="spellEnd"/>
        <w:r>
          <w:t xml:space="preserve"> </w:t>
        </w:r>
      </w:ins>
      <w:r w:rsidRPr="000B4518">
        <w:t xml:space="preserve">and </w:t>
      </w:r>
      <w:del w:id="96" w:author="ncsc" w:date="2017-03-30T06:41:00Z">
        <w:r w:rsidDel="00EF1C02">
          <w:delText>MKFC</w:delText>
        </w:r>
      </w:del>
      <w:proofErr w:type="spellStart"/>
      <w:ins w:id="97" w:author="ncsc" w:date="2017-03-30T06:41:00Z">
        <w:r>
          <w:t>MuSiK</w:t>
        </w:r>
      </w:ins>
      <w:proofErr w:type="spellEnd"/>
      <w:r w:rsidRPr="000B4518">
        <w:t xml:space="preserve">-ID as specified in </w:t>
      </w:r>
      <w:proofErr w:type="spellStart"/>
      <w:r w:rsidRPr="000B4518">
        <w:t>subclause</w:t>
      </w:r>
      <w:proofErr w:type="spellEnd"/>
      <w:r w:rsidRPr="000B4518">
        <w:t> </w:t>
      </w:r>
      <w:r>
        <w:t>13.2;</w:t>
      </w:r>
    </w:p>
    <w:p w14:paraId="27B35114" w14:textId="77777777" w:rsidR="00047C2C" w:rsidRDefault="00047C2C" w:rsidP="00047C2C">
      <w:pPr>
        <w:pStyle w:val="B1"/>
      </w:pPr>
      <w:r>
        <w:t>4.</w:t>
      </w:r>
      <w:r>
        <w:tab/>
        <w:t xml:space="preserve">if </w:t>
      </w:r>
      <w:r>
        <w:rPr>
          <w:noProof/>
          <w:lang w:val="en-US"/>
        </w:rPr>
        <w:t xml:space="preserve">protection of floor control messages </w:t>
      </w:r>
      <w:r>
        <w:t>between the participating MCPTT function and the controlling MCPTT function is negotiated and t</w:t>
      </w:r>
      <w:r w:rsidRPr="000B4518">
        <w:t xml:space="preserve">he </w:t>
      </w:r>
      <w:r>
        <w:t>SPK</w:t>
      </w:r>
      <w:r w:rsidRPr="000B4518">
        <w:t xml:space="preserve"> and the </w:t>
      </w:r>
      <w:r>
        <w:t>SPK</w:t>
      </w:r>
      <w:r w:rsidRPr="000B4518">
        <w:t>-ID</w:t>
      </w:r>
      <w:r>
        <w:rPr>
          <w:lang w:val="en-US"/>
        </w:rPr>
        <w:t xml:space="preserve"> are configured in the participating MCPTT function</w:t>
      </w:r>
      <w:r>
        <w:t>:</w:t>
      </w:r>
    </w:p>
    <w:p w14:paraId="253A25AA" w14:textId="77777777" w:rsidR="00047C2C" w:rsidRPr="003D575C" w:rsidRDefault="00047C2C" w:rsidP="00047C2C">
      <w:pPr>
        <w:pStyle w:val="B2"/>
        <w:rPr>
          <w:lang w:val="en-US"/>
        </w:rPr>
      </w:pPr>
      <w:r>
        <w:rPr>
          <w:lang w:val="en-US"/>
        </w:rPr>
        <w:t>A)</w:t>
      </w:r>
      <w:r>
        <w:tab/>
        <w:t xml:space="preserve">shall </w:t>
      </w:r>
      <w:r w:rsidRPr="000B4518">
        <w:t xml:space="preserve">encrypt floor control messages sent </w:t>
      </w:r>
      <w:r>
        <w:t xml:space="preserve">to </w:t>
      </w:r>
      <w:r>
        <w:rPr>
          <w:lang w:val="en-US"/>
        </w:rPr>
        <w:t xml:space="preserve">the </w:t>
      </w:r>
      <w:r>
        <w:t xml:space="preserve">controlling MCPTT function according to </w:t>
      </w:r>
      <w:r>
        <w:rPr>
          <w:noProof/>
        </w:rPr>
        <w:t>IETF RFC 3711 [16] and 3GPP TS </w:t>
      </w:r>
      <w:del w:id="98" w:author="ncsc" w:date="2017-03-30T06:56:00Z">
        <w:r w:rsidDel="000550AC">
          <w:rPr>
            <w:noProof/>
          </w:rPr>
          <w:delText>33.179</w:delText>
        </w:r>
      </w:del>
      <w:ins w:id="99" w:author="ncsc" w:date="2017-03-30T06:56:00Z">
        <w:r>
          <w:rPr>
            <w:noProof/>
          </w:rPr>
          <w:t>33.180</w:t>
        </w:r>
      </w:ins>
      <w:r>
        <w:rPr>
          <w:noProof/>
        </w:rPr>
        <w:t> </w:t>
      </w:r>
      <w:del w:id="100" w:author="ncsc" w:date="2017-03-30T06:57:00Z">
        <w:r w:rsidDel="000550AC">
          <w:rPr>
            <w:noProof/>
          </w:rPr>
          <w:delText>[14]</w:delText>
        </w:r>
      </w:del>
      <w:ins w:id="101"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r>
        <w:rPr>
          <w:lang w:val="en-US"/>
        </w:rPr>
        <w:t xml:space="preserve"> and</w:t>
      </w:r>
    </w:p>
    <w:p w14:paraId="42C3A37B" w14:textId="77777777" w:rsidR="00047C2C" w:rsidRPr="00463242" w:rsidRDefault="00047C2C" w:rsidP="00047C2C">
      <w:pPr>
        <w:pStyle w:val="B2"/>
        <w:rPr>
          <w:lang w:val="en-US"/>
        </w:rPr>
      </w:pPr>
      <w:r>
        <w:rPr>
          <w:lang w:val="en-US"/>
        </w:rPr>
        <w:t>B)</w:t>
      </w:r>
      <w:r>
        <w:tab/>
        <w:t>shall decrypt</w:t>
      </w:r>
      <w:r w:rsidRPr="000B4518">
        <w:t xml:space="preserve"> floor control messages </w:t>
      </w:r>
      <w:r>
        <w:t xml:space="preserve">received from </w:t>
      </w:r>
      <w:r>
        <w:rPr>
          <w:lang w:val="en-US"/>
        </w:rPr>
        <w:t xml:space="preserve">the </w:t>
      </w:r>
      <w:r>
        <w:t xml:space="preserve">controlling MCPTT function according to </w:t>
      </w:r>
      <w:r>
        <w:rPr>
          <w:noProof/>
        </w:rPr>
        <w:t>IETF RFC 3711 [16] and 3GPP TS </w:t>
      </w:r>
      <w:del w:id="102" w:author="ncsc" w:date="2017-03-30T06:56:00Z">
        <w:r w:rsidDel="000550AC">
          <w:rPr>
            <w:noProof/>
          </w:rPr>
          <w:delText>33.179</w:delText>
        </w:r>
      </w:del>
      <w:ins w:id="103" w:author="ncsc" w:date="2017-03-30T06:56:00Z">
        <w:r>
          <w:rPr>
            <w:noProof/>
          </w:rPr>
          <w:t>33.180</w:t>
        </w:r>
      </w:ins>
      <w:r>
        <w:rPr>
          <w:noProof/>
        </w:rPr>
        <w:t> </w:t>
      </w:r>
      <w:del w:id="104" w:author="ncsc" w:date="2017-03-30T06:57:00Z">
        <w:r w:rsidDel="000550AC">
          <w:rPr>
            <w:noProof/>
          </w:rPr>
          <w:delText>[14]</w:delText>
        </w:r>
      </w:del>
      <w:ins w:id="105"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p>
    <w:p w14:paraId="66636C6A" w14:textId="77777777" w:rsidR="00047C2C" w:rsidRDefault="00047C2C" w:rsidP="00047C2C">
      <w:pPr>
        <w:pStyle w:val="B1"/>
      </w:pPr>
      <w:r>
        <w:t>5.</w:t>
      </w:r>
      <w:r>
        <w:tab/>
        <w:t xml:space="preserve">if </w:t>
      </w:r>
      <w:r>
        <w:rPr>
          <w:noProof/>
          <w:lang w:val="en-US"/>
        </w:rPr>
        <w:t xml:space="preserve">protection of floor control messages </w:t>
      </w:r>
      <w:r>
        <w:t>between the participating MCPTT function and the non-controlling MCPTT function is negotiated and t</w:t>
      </w:r>
      <w:r w:rsidRPr="000B4518">
        <w:t xml:space="preserve">he </w:t>
      </w:r>
      <w:r>
        <w:t>SPK</w:t>
      </w:r>
      <w:r w:rsidRPr="000B4518">
        <w:t xml:space="preserve"> and the </w:t>
      </w:r>
      <w:r>
        <w:t>SPK</w:t>
      </w:r>
      <w:r w:rsidRPr="000B4518">
        <w:t>-ID</w:t>
      </w:r>
      <w:r>
        <w:rPr>
          <w:lang w:val="en-US"/>
        </w:rPr>
        <w:t xml:space="preserve"> are configured in the participating MCPTT function</w:t>
      </w:r>
      <w:r>
        <w:t>:</w:t>
      </w:r>
    </w:p>
    <w:p w14:paraId="0F430A55" w14:textId="77777777" w:rsidR="00047C2C" w:rsidRPr="003D575C" w:rsidRDefault="00047C2C" w:rsidP="00047C2C">
      <w:pPr>
        <w:pStyle w:val="B2"/>
        <w:rPr>
          <w:lang w:val="en-US"/>
        </w:rPr>
      </w:pPr>
      <w:r>
        <w:rPr>
          <w:lang w:val="en-US"/>
        </w:rPr>
        <w:t>A)</w:t>
      </w:r>
      <w:r>
        <w:tab/>
        <w:t xml:space="preserve">shall </w:t>
      </w:r>
      <w:r w:rsidRPr="000B4518">
        <w:t xml:space="preserve">encrypt floor control messages sent </w:t>
      </w:r>
      <w:r>
        <w:t xml:space="preserve">to </w:t>
      </w:r>
      <w:r>
        <w:rPr>
          <w:lang w:val="en-US"/>
        </w:rPr>
        <w:t>the non-</w:t>
      </w:r>
      <w:r>
        <w:t xml:space="preserve">controlling MCPTT function according to </w:t>
      </w:r>
      <w:r>
        <w:rPr>
          <w:noProof/>
        </w:rPr>
        <w:t>IETF RFC 3711 [16] and 3GPP TS </w:t>
      </w:r>
      <w:del w:id="106" w:author="ncsc" w:date="2017-03-30T06:56:00Z">
        <w:r w:rsidDel="000550AC">
          <w:rPr>
            <w:noProof/>
          </w:rPr>
          <w:delText>33.179</w:delText>
        </w:r>
      </w:del>
      <w:ins w:id="107" w:author="ncsc" w:date="2017-03-30T06:56:00Z">
        <w:r>
          <w:rPr>
            <w:noProof/>
          </w:rPr>
          <w:t>33.180</w:t>
        </w:r>
      </w:ins>
      <w:r>
        <w:rPr>
          <w:noProof/>
        </w:rPr>
        <w:t> </w:t>
      </w:r>
      <w:del w:id="108" w:author="ncsc" w:date="2017-03-30T06:57:00Z">
        <w:r w:rsidDel="000550AC">
          <w:rPr>
            <w:noProof/>
          </w:rPr>
          <w:delText>[14]</w:delText>
        </w:r>
      </w:del>
      <w:ins w:id="109"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r>
        <w:rPr>
          <w:lang w:val="en-US"/>
        </w:rPr>
        <w:t xml:space="preserve"> and</w:t>
      </w:r>
    </w:p>
    <w:p w14:paraId="19F020F8" w14:textId="77777777" w:rsidR="00047C2C" w:rsidRPr="00470BF5" w:rsidRDefault="00047C2C" w:rsidP="00047C2C">
      <w:pPr>
        <w:pStyle w:val="B2"/>
        <w:rPr>
          <w:lang w:val="en-US"/>
        </w:rPr>
      </w:pPr>
      <w:r>
        <w:rPr>
          <w:lang w:val="en-US"/>
        </w:rPr>
        <w:t>B)</w:t>
      </w:r>
      <w:r>
        <w:tab/>
        <w:t>shall decrypt</w:t>
      </w:r>
      <w:r w:rsidRPr="000B4518">
        <w:t xml:space="preserve"> floor control messages </w:t>
      </w:r>
      <w:r>
        <w:t xml:space="preserve">received from </w:t>
      </w:r>
      <w:r>
        <w:rPr>
          <w:lang w:val="en-US"/>
        </w:rPr>
        <w:t>the non-</w:t>
      </w:r>
      <w:r>
        <w:t xml:space="preserve">controlling MCPTT function according to </w:t>
      </w:r>
      <w:r>
        <w:rPr>
          <w:noProof/>
        </w:rPr>
        <w:t>IETF RFC 3711 [16] and 3GPP TS </w:t>
      </w:r>
      <w:del w:id="110" w:author="ncsc" w:date="2017-03-30T06:56:00Z">
        <w:r w:rsidDel="000550AC">
          <w:rPr>
            <w:noProof/>
          </w:rPr>
          <w:delText>33.179</w:delText>
        </w:r>
      </w:del>
      <w:ins w:id="111" w:author="ncsc" w:date="2017-03-30T06:56:00Z">
        <w:r>
          <w:rPr>
            <w:noProof/>
          </w:rPr>
          <w:t>33.180</w:t>
        </w:r>
      </w:ins>
      <w:r>
        <w:rPr>
          <w:noProof/>
        </w:rPr>
        <w:t> </w:t>
      </w:r>
      <w:del w:id="112" w:author="ncsc" w:date="2017-03-30T06:57:00Z">
        <w:r w:rsidDel="000550AC">
          <w:rPr>
            <w:noProof/>
          </w:rPr>
          <w:delText>[14]</w:delText>
        </w:r>
      </w:del>
      <w:ins w:id="113"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p>
    <w:p w14:paraId="2C2D8583" w14:textId="77777777" w:rsidR="00047C2C" w:rsidRDefault="00047C2C" w:rsidP="00047C2C">
      <w:pPr>
        <w:pStyle w:val="B1"/>
      </w:pPr>
      <w:r>
        <w:t>6.</w:t>
      </w:r>
      <w:r>
        <w:tab/>
      </w:r>
      <w:r>
        <w:rPr>
          <w:noProof/>
        </w:rPr>
        <w:t xml:space="preserve">if </w:t>
      </w:r>
      <w:r>
        <w:rPr>
          <w:noProof/>
          <w:lang w:val="en-US"/>
        </w:rPr>
        <w:t xml:space="preserve">protection of </w:t>
      </w:r>
      <w:r w:rsidRPr="000B4518">
        <w:t xml:space="preserve">pre-established session </w:t>
      </w:r>
      <w:proofErr w:type="gramStart"/>
      <w:r>
        <w:t>call</w:t>
      </w:r>
      <w:proofErr w:type="gramEnd"/>
      <w:r>
        <w:t xml:space="preserve"> </w:t>
      </w:r>
      <w:r w:rsidRPr="000B4518">
        <w:t>control messages</w:t>
      </w:r>
      <w:r>
        <w:t xml:space="preserve"> between the participating MCPTT function and the MCPTT client </w:t>
      </w:r>
      <w:r>
        <w:rPr>
          <w:noProof/>
          <w:lang w:val="en-US"/>
        </w:rPr>
        <w:t xml:space="preserve">is negotiated and </w:t>
      </w:r>
      <w:r>
        <w:rPr>
          <w:noProof/>
        </w:rPr>
        <w:t>t</w:t>
      </w:r>
      <w:r w:rsidRPr="000B4518">
        <w:t xml:space="preserve">he </w:t>
      </w:r>
      <w:r>
        <w:t>CSK</w:t>
      </w:r>
      <w:r w:rsidRPr="000B4518">
        <w:t xml:space="preserve"> and the </w:t>
      </w:r>
      <w:r>
        <w:t>CSK</w:t>
      </w:r>
      <w:r w:rsidRPr="000B4518">
        <w:t xml:space="preserve">-ID </w:t>
      </w:r>
      <w:r>
        <w:rPr>
          <w:lang w:val="en-US"/>
        </w:rPr>
        <w:t xml:space="preserve">were </w:t>
      </w:r>
      <w:r>
        <w:t xml:space="preserve">received from the MCPTT client using SIP signalling according to </w:t>
      </w:r>
      <w:r w:rsidRPr="000B4518">
        <w:t>3GPP TS 24.</w:t>
      </w:r>
      <w:r>
        <w:t>379 [2]:</w:t>
      </w:r>
    </w:p>
    <w:p w14:paraId="6967CE00" w14:textId="77777777" w:rsidR="00047C2C" w:rsidRPr="000C2B90" w:rsidRDefault="00047C2C" w:rsidP="00047C2C">
      <w:pPr>
        <w:pStyle w:val="B2"/>
        <w:rPr>
          <w:lang w:val="en-US"/>
        </w:rPr>
      </w:pPr>
      <w:r>
        <w:lastRenderedPageBreak/>
        <w:t>A)</w:t>
      </w:r>
      <w:r>
        <w:tab/>
        <w:t xml:space="preserve">shall </w:t>
      </w:r>
      <w:r w:rsidRPr="000B4518">
        <w:t xml:space="preserve">encrypt pre-established session </w:t>
      </w:r>
      <w:r>
        <w:rPr>
          <w:lang w:val="en-US"/>
        </w:rPr>
        <w:t xml:space="preserve">call </w:t>
      </w:r>
      <w:r w:rsidRPr="000B4518">
        <w:t>control messages</w:t>
      </w:r>
      <w:r>
        <w:t xml:space="preserve"> sent to the served MCPTT client according to </w:t>
      </w:r>
      <w:r>
        <w:rPr>
          <w:noProof/>
        </w:rPr>
        <w:t>IETF RFC 3711 [16] and 3GPP TS </w:t>
      </w:r>
      <w:del w:id="114" w:author="ncsc" w:date="2017-03-30T06:56:00Z">
        <w:r w:rsidDel="000550AC">
          <w:rPr>
            <w:noProof/>
          </w:rPr>
          <w:delText>33.179</w:delText>
        </w:r>
      </w:del>
      <w:ins w:id="115" w:author="ncsc" w:date="2017-03-30T06:56:00Z">
        <w:r>
          <w:rPr>
            <w:noProof/>
          </w:rPr>
          <w:t>33.180</w:t>
        </w:r>
      </w:ins>
      <w:r>
        <w:rPr>
          <w:noProof/>
        </w:rPr>
        <w:t> </w:t>
      </w:r>
      <w:del w:id="116" w:author="ncsc" w:date="2017-03-30T06:57:00Z">
        <w:r w:rsidDel="000550AC">
          <w:rPr>
            <w:noProof/>
          </w:rPr>
          <w:delText>[14]</w:delText>
        </w:r>
      </w:del>
      <w:ins w:id="117"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sidRPr="000B4518">
        <w:t xml:space="preserve"> generated using the C</w:t>
      </w:r>
      <w:r>
        <w:t>S</w:t>
      </w:r>
      <w:r w:rsidRPr="000B4518">
        <w:t>K and C</w:t>
      </w:r>
      <w:r>
        <w:t>S</w:t>
      </w:r>
      <w:r w:rsidRPr="000B4518">
        <w:t xml:space="preserve">K-ID as specified in </w:t>
      </w:r>
      <w:proofErr w:type="spellStart"/>
      <w:r w:rsidRPr="000B4518">
        <w:t>subclause</w:t>
      </w:r>
      <w:proofErr w:type="spellEnd"/>
      <w:r w:rsidRPr="000B4518">
        <w:t> </w:t>
      </w:r>
      <w:r>
        <w:t>13.2;</w:t>
      </w:r>
      <w:r>
        <w:rPr>
          <w:lang w:val="en-US"/>
        </w:rPr>
        <w:t xml:space="preserve"> and</w:t>
      </w:r>
    </w:p>
    <w:p w14:paraId="4E56C6EB" w14:textId="77777777" w:rsidR="00047C2C" w:rsidRDefault="00047C2C" w:rsidP="00047C2C">
      <w:pPr>
        <w:pStyle w:val="B2"/>
        <w:rPr>
          <w:lang w:val="en-US"/>
        </w:rPr>
      </w:pPr>
      <w:r>
        <w:rPr>
          <w:lang w:val="en-US"/>
        </w:rPr>
        <w:t>B</w:t>
      </w:r>
      <w:r>
        <w:t>)</w:t>
      </w:r>
      <w:r>
        <w:tab/>
        <w:t xml:space="preserve">shall </w:t>
      </w:r>
      <w:r>
        <w:rPr>
          <w:lang w:val="en-US"/>
        </w:rPr>
        <w:t>de</w:t>
      </w:r>
      <w:r>
        <w:t>crypt</w:t>
      </w:r>
      <w:r w:rsidRPr="000B4518">
        <w:t xml:space="preserve"> pre-established session </w:t>
      </w:r>
      <w:r>
        <w:rPr>
          <w:lang w:val="en-US"/>
        </w:rPr>
        <w:t xml:space="preserve">call </w:t>
      </w:r>
      <w:r w:rsidRPr="000B4518">
        <w:t>control messages</w:t>
      </w:r>
      <w:r>
        <w:t xml:space="preserve"> received from served MCPTT client according to </w:t>
      </w:r>
      <w:r>
        <w:rPr>
          <w:noProof/>
        </w:rPr>
        <w:t>IETF RFC 3711 [16] and 3GPP TS </w:t>
      </w:r>
      <w:del w:id="118" w:author="ncsc" w:date="2017-03-30T06:56:00Z">
        <w:r w:rsidDel="000550AC">
          <w:rPr>
            <w:noProof/>
          </w:rPr>
          <w:delText>33.179</w:delText>
        </w:r>
      </w:del>
      <w:ins w:id="119" w:author="ncsc" w:date="2017-03-30T06:56:00Z">
        <w:r>
          <w:rPr>
            <w:noProof/>
          </w:rPr>
          <w:t>33.180</w:t>
        </w:r>
      </w:ins>
      <w:r>
        <w:rPr>
          <w:noProof/>
        </w:rPr>
        <w:t> </w:t>
      </w:r>
      <w:del w:id="120" w:author="ncsc" w:date="2017-03-30T06:57:00Z">
        <w:r w:rsidDel="000550AC">
          <w:rPr>
            <w:noProof/>
          </w:rPr>
          <w:delText>[14]</w:delText>
        </w:r>
      </w:del>
      <w:ins w:id="121"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sidRPr="000B4518">
        <w:t xml:space="preserve"> generated using the C</w:t>
      </w:r>
      <w:r>
        <w:t>S</w:t>
      </w:r>
      <w:r w:rsidRPr="000B4518">
        <w:t>K and C</w:t>
      </w:r>
      <w:r>
        <w:t>S</w:t>
      </w:r>
      <w:r w:rsidRPr="000B4518">
        <w:t>K-ID a</w:t>
      </w:r>
      <w:r>
        <w:t xml:space="preserve">s specified in </w:t>
      </w:r>
      <w:proofErr w:type="spellStart"/>
      <w:r>
        <w:t>subclause</w:t>
      </w:r>
      <w:proofErr w:type="spellEnd"/>
      <w:r>
        <w:t> 13.2</w:t>
      </w:r>
      <w:r>
        <w:rPr>
          <w:lang w:val="en-US"/>
        </w:rPr>
        <w:t>;</w:t>
      </w:r>
    </w:p>
    <w:p w14:paraId="7219F4F1" w14:textId="77777777" w:rsidR="00047C2C" w:rsidRPr="000B4518" w:rsidRDefault="00047C2C" w:rsidP="00047C2C">
      <w:pPr>
        <w:pStyle w:val="B1"/>
      </w:pPr>
      <w:r>
        <w:t>7.</w:t>
      </w:r>
      <w:r>
        <w:tab/>
        <w:t xml:space="preserve">if </w:t>
      </w:r>
      <w:r>
        <w:rPr>
          <w:noProof/>
          <w:lang w:val="en-US"/>
        </w:rPr>
        <w:t xml:space="preserve">protection of media control messages sent using unicast </w:t>
      </w:r>
      <w:r>
        <w:t xml:space="preserve">between the participating MCPTT function and the MCPTT client </w:t>
      </w:r>
      <w:r>
        <w:rPr>
          <w:noProof/>
          <w:lang w:val="en-US"/>
        </w:rPr>
        <w:t xml:space="preserve">is negotiated </w:t>
      </w:r>
      <w:r>
        <w:t xml:space="preserve">between the participating MCPTT function and the MCPTT client </w:t>
      </w:r>
      <w:r>
        <w:rPr>
          <w:noProof/>
          <w:lang w:val="en-US"/>
        </w:rPr>
        <w:t xml:space="preserve">and </w:t>
      </w:r>
      <w:r>
        <w:rPr>
          <w:noProof/>
        </w:rPr>
        <w:t>t</w:t>
      </w:r>
      <w:r w:rsidRPr="000B4518">
        <w:t xml:space="preserve">he </w:t>
      </w:r>
      <w:r>
        <w:t>CSK</w:t>
      </w:r>
      <w:r w:rsidRPr="000B4518">
        <w:t xml:space="preserve"> and the </w:t>
      </w:r>
      <w:r>
        <w:t>CSK</w:t>
      </w:r>
      <w:r w:rsidRPr="000B4518">
        <w:t xml:space="preserve">-ID </w:t>
      </w:r>
      <w:r>
        <w:rPr>
          <w:lang w:val="en-US"/>
        </w:rPr>
        <w:t xml:space="preserve">were </w:t>
      </w:r>
      <w:r>
        <w:t xml:space="preserve">received from the MCPTT client using SIP signalling according to </w:t>
      </w:r>
      <w:r w:rsidRPr="000B4518">
        <w:t>3GPP TS 24.</w:t>
      </w:r>
      <w:r>
        <w:t>379 [2];</w:t>
      </w:r>
    </w:p>
    <w:p w14:paraId="68D6BE01" w14:textId="77777777" w:rsidR="00047C2C" w:rsidRPr="003D575C" w:rsidRDefault="00047C2C" w:rsidP="00047C2C">
      <w:pPr>
        <w:pStyle w:val="B2"/>
        <w:rPr>
          <w:lang w:val="en-US"/>
        </w:rPr>
      </w:pPr>
      <w:r>
        <w:rPr>
          <w:lang w:val="en-US"/>
        </w:rPr>
        <w:t>A</w:t>
      </w:r>
      <w:r w:rsidRPr="00742C26">
        <w:t>)</w:t>
      </w:r>
      <w:r w:rsidRPr="00742C26">
        <w:tab/>
        <w:t xml:space="preserve">shall encrypt </w:t>
      </w:r>
      <w:r>
        <w:rPr>
          <w:lang w:val="en-US"/>
        </w:rPr>
        <w:t xml:space="preserve">media </w:t>
      </w:r>
      <w:r w:rsidRPr="00742C26">
        <w:t xml:space="preserve">control messages sent using unicast to the served MCPTT client according to </w:t>
      </w:r>
      <w:r>
        <w:t>IETF RFC 3711 [16] and 3GPP TS </w:t>
      </w:r>
      <w:del w:id="122" w:author="ncsc" w:date="2017-03-30T06:56:00Z">
        <w:r w:rsidDel="000550AC">
          <w:delText>33.179</w:delText>
        </w:r>
      </w:del>
      <w:ins w:id="123" w:author="ncsc" w:date="2017-03-30T06:56:00Z">
        <w:r>
          <w:t>33.180</w:t>
        </w:r>
      </w:ins>
      <w:r>
        <w:t> </w:t>
      </w:r>
      <w:del w:id="124" w:author="ncsc" w:date="2017-03-30T06:57:00Z">
        <w:r w:rsidDel="000550AC">
          <w:delText>[14]</w:delText>
        </w:r>
      </w:del>
      <w:ins w:id="125" w:author="ncsc" w:date="2017-03-30T06:57:00Z">
        <w:r w:rsidRPr="000550AC">
          <w:rPr>
            <w:highlight w:val="yellow"/>
          </w:rPr>
          <w:t>[xx]</w:t>
        </w:r>
      </w:ins>
      <w:r w:rsidRPr="00220C86">
        <w:t xml:space="preserve"> using SRTP-MK, SRTP-MS and SRTP-MKI generated using the CSK and CSK-ID as specified in </w:t>
      </w:r>
      <w:proofErr w:type="spellStart"/>
      <w:r w:rsidRPr="00220C86">
        <w:t>subclause</w:t>
      </w:r>
      <w:proofErr w:type="spellEnd"/>
      <w:r w:rsidRPr="00220C86">
        <w:t> </w:t>
      </w:r>
      <w:r>
        <w:t>13.2</w:t>
      </w:r>
      <w:r w:rsidRPr="00F52678">
        <w:t>;</w:t>
      </w:r>
      <w:r>
        <w:rPr>
          <w:lang w:val="en-US"/>
        </w:rPr>
        <w:t xml:space="preserve"> and</w:t>
      </w:r>
    </w:p>
    <w:p w14:paraId="11442154" w14:textId="77777777" w:rsidR="00047C2C" w:rsidRDefault="00047C2C" w:rsidP="00047C2C">
      <w:pPr>
        <w:pStyle w:val="B2"/>
        <w:rPr>
          <w:lang w:val="en-US"/>
        </w:rPr>
      </w:pPr>
      <w:r>
        <w:rPr>
          <w:lang w:val="en-US"/>
        </w:rPr>
        <w:t>B</w:t>
      </w:r>
      <w:r w:rsidRPr="00136FEE">
        <w:t>)</w:t>
      </w:r>
      <w:r w:rsidRPr="00136FEE">
        <w:tab/>
        <w:t xml:space="preserve">shall decrypt </w:t>
      </w:r>
      <w:r>
        <w:rPr>
          <w:lang w:val="en-US"/>
        </w:rPr>
        <w:t xml:space="preserve">media </w:t>
      </w:r>
      <w:r w:rsidRPr="00136FEE">
        <w:t xml:space="preserve">control messages received using unicast from </w:t>
      </w:r>
      <w:r w:rsidRPr="00AA47CB">
        <w:t xml:space="preserve">the served MCPTT client according to </w:t>
      </w:r>
      <w:r>
        <w:t>IETF RFC 3711 [16] and 3GPP TS </w:t>
      </w:r>
      <w:del w:id="126" w:author="ncsc" w:date="2017-03-30T06:56:00Z">
        <w:r w:rsidDel="000550AC">
          <w:delText>33.179</w:delText>
        </w:r>
      </w:del>
      <w:ins w:id="127" w:author="ncsc" w:date="2017-03-30T06:56:00Z">
        <w:r>
          <w:t>33.180</w:t>
        </w:r>
      </w:ins>
      <w:r>
        <w:t> </w:t>
      </w:r>
      <w:del w:id="128" w:author="ncsc" w:date="2017-03-30T06:57:00Z">
        <w:r w:rsidDel="000550AC">
          <w:delText>[14]</w:delText>
        </w:r>
      </w:del>
      <w:ins w:id="129" w:author="ncsc" w:date="2017-03-30T06:57:00Z">
        <w:r w:rsidRPr="000550AC">
          <w:rPr>
            <w:highlight w:val="yellow"/>
          </w:rPr>
          <w:t>[xx]</w:t>
        </w:r>
      </w:ins>
      <w:r w:rsidRPr="00220C86">
        <w:t xml:space="preserve"> using SRTP-MK, SRTP-MS and SRTP-MKI generated using the CSK and CSK-ID as specified in </w:t>
      </w:r>
      <w:proofErr w:type="spellStart"/>
      <w:r w:rsidRPr="00220C86">
        <w:t>subclause</w:t>
      </w:r>
      <w:proofErr w:type="spellEnd"/>
      <w:r w:rsidRPr="00220C86">
        <w:t> </w:t>
      </w:r>
      <w:r>
        <w:t>13.2</w:t>
      </w:r>
      <w:r>
        <w:rPr>
          <w:lang w:val="en-US"/>
        </w:rPr>
        <w:t>;</w:t>
      </w:r>
    </w:p>
    <w:p w14:paraId="7DBF5BBE" w14:textId="77777777" w:rsidR="00047C2C" w:rsidRDefault="00047C2C" w:rsidP="00047C2C">
      <w:pPr>
        <w:pStyle w:val="B1"/>
      </w:pPr>
      <w:r>
        <w:t>8.</w:t>
      </w:r>
      <w:r>
        <w:tab/>
        <w:t xml:space="preserve">if </w:t>
      </w:r>
      <w:r>
        <w:rPr>
          <w:noProof/>
          <w:lang w:val="en-US"/>
        </w:rPr>
        <w:t xml:space="preserve">protection of media control messages </w:t>
      </w:r>
      <w:r>
        <w:t>between the participating MCPTT function and the controlling MCPTT function is negotiated and t</w:t>
      </w:r>
      <w:r w:rsidRPr="000B4518">
        <w:t xml:space="preserve">he </w:t>
      </w:r>
      <w:r>
        <w:t>SPK</w:t>
      </w:r>
      <w:r w:rsidRPr="000B4518">
        <w:t xml:space="preserve"> and the </w:t>
      </w:r>
      <w:r>
        <w:t>SPK</w:t>
      </w:r>
      <w:r w:rsidRPr="000B4518">
        <w:t>-ID</w:t>
      </w:r>
      <w:r>
        <w:rPr>
          <w:lang w:val="en-US"/>
        </w:rPr>
        <w:t xml:space="preserve"> are configured in the participating MCPTT function</w:t>
      </w:r>
      <w:r>
        <w:t>:</w:t>
      </w:r>
    </w:p>
    <w:p w14:paraId="312F8C20" w14:textId="77777777" w:rsidR="00047C2C" w:rsidRPr="003D575C" w:rsidRDefault="00047C2C" w:rsidP="00047C2C">
      <w:pPr>
        <w:pStyle w:val="B2"/>
        <w:rPr>
          <w:lang w:val="en-US"/>
        </w:rPr>
      </w:pPr>
      <w:r>
        <w:rPr>
          <w:lang w:val="en-US"/>
        </w:rPr>
        <w:t>A)</w:t>
      </w:r>
      <w:r>
        <w:tab/>
        <w:t xml:space="preserve">shall </w:t>
      </w:r>
      <w:r w:rsidRPr="000B4518">
        <w:t xml:space="preserve">encrypt </w:t>
      </w:r>
      <w:r>
        <w:rPr>
          <w:noProof/>
          <w:lang w:val="en-US"/>
        </w:rPr>
        <w:t xml:space="preserve">media </w:t>
      </w:r>
      <w:r w:rsidRPr="000B4518">
        <w:t xml:space="preserve">control messages sent </w:t>
      </w:r>
      <w:r>
        <w:t xml:space="preserve">to </w:t>
      </w:r>
      <w:r>
        <w:rPr>
          <w:lang w:val="en-US"/>
        </w:rPr>
        <w:t xml:space="preserve">the </w:t>
      </w:r>
      <w:r>
        <w:t xml:space="preserve">controlling MCPTT function according to </w:t>
      </w:r>
      <w:r>
        <w:rPr>
          <w:noProof/>
        </w:rPr>
        <w:t>IETF RFC 3711 [16] and 3GPP TS </w:t>
      </w:r>
      <w:del w:id="130" w:author="ncsc" w:date="2017-03-30T06:56:00Z">
        <w:r w:rsidDel="000550AC">
          <w:rPr>
            <w:noProof/>
          </w:rPr>
          <w:delText>33.179</w:delText>
        </w:r>
      </w:del>
      <w:ins w:id="131" w:author="ncsc" w:date="2017-03-30T06:56:00Z">
        <w:r>
          <w:rPr>
            <w:noProof/>
          </w:rPr>
          <w:t>33.180</w:t>
        </w:r>
      </w:ins>
      <w:r>
        <w:rPr>
          <w:noProof/>
        </w:rPr>
        <w:t> </w:t>
      </w:r>
      <w:del w:id="132" w:author="ncsc" w:date="2017-03-30T06:57:00Z">
        <w:r w:rsidDel="000550AC">
          <w:rPr>
            <w:noProof/>
          </w:rPr>
          <w:delText>[14]</w:delText>
        </w:r>
      </w:del>
      <w:ins w:id="133"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r>
        <w:rPr>
          <w:lang w:val="en-US"/>
        </w:rPr>
        <w:t xml:space="preserve"> and</w:t>
      </w:r>
    </w:p>
    <w:p w14:paraId="081F6419" w14:textId="77777777" w:rsidR="00047C2C" w:rsidRPr="00B16535" w:rsidRDefault="00047C2C" w:rsidP="00047C2C">
      <w:pPr>
        <w:pStyle w:val="B2"/>
        <w:rPr>
          <w:lang w:val="en-US"/>
        </w:rPr>
      </w:pPr>
      <w:r>
        <w:rPr>
          <w:lang w:val="en-US"/>
        </w:rPr>
        <w:t>B)</w:t>
      </w:r>
      <w:r>
        <w:tab/>
        <w:t>shall decrypt</w:t>
      </w:r>
      <w:r w:rsidRPr="000B4518">
        <w:t xml:space="preserve"> </w:t>
      </w:r>
      <w:r>
        <w:rPr>
          <w:noProof/>
          <w:lang w:val="en-US"/>
        </w:rPr>
        <w:t xml:space="preserve">media </w:t>
      </w:r>
      <w:r w:rsidRPr="000B4518">
        <w:t xml:space="preserve">control messages </w:t>
      </w:r>
      <w:r>
        <w:t xml:space="preserve">received from </w:t>
      </w:r>
      <w:r>
        <w:rPr>
          <w:lang w:val="en-US"/>
        </w:rPr>
        <w:t xml:space="preserve">the </w:t>
      </w:r>
      <w:r>
        <w:t xml:space="preserve">controlling MCPTT function according to </w:t>
      </w:r>
      <w:r>
        <w:rPr>
          <w:noProof/>
        </w:rPr>
        <w:t>IETF RFC 3711 [16] and 3GPP TS </w:t>
      </w:r>
      <w:del w:id="134" w:author="ncsc" w:date="2017-03-30T06:56:00Z">
        <w:r w:rsidDel="000550AC">
          <w:rPr>
            <w:noProof/>
          </w:rPr>
          <w:delText>33.179</w:delText>
        </w:r>
      </w:del>
      <w:ins w:id="135" w:author="ncsc" w:date="2017-03-30T06:56:00Z">
        <w:r>
          <w:rPr>
            <w:noProof/>
          </w:rPr>
          <w:t>33.180</w:t>
        </w:r>
      </w:ins>
      <w:r>
        <w:rPr>
          <w:noProof/>
        </w:rPr>
        <w:t> </w:t>
      </w:r>
      <w:del w:id="136" w:author="ncsc" w:date="2017-03-30T06:57:00Z">
        <w:r w:rsidDel="000550AC">
          <w:rPr>
            <w:noProof/>
          </w:rPr>
          <w:delText>[14]</w:delText>
        </w:r>
      </w:del>
      <w:ins w:id="137"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p>
    <w:p w14:paraId="374FB699" w14:textId="77777777" w:rsidR="00047C2C" w:rsidRDefault="00047C2C" w:rsidP="00047C2C">
      <w:pPr>
        <w:pStyle w:val="B1"/>
      </w:pPr>
      <w:r>
        <w:t>9.</w:t>
      </w:r>
      <w:r>
        <w:tab/>
        <w:t xml:space="preserve">if </w:t>
      </w:r>
      <w:r>
        <w:rPr>
          <w:noProof/>
          <w:lang w:val="en-US"/>
        </w:rPr>
        <w:t xml:space="preserve">protection of media control messages </w:t>
      </w:r>
      <w:r>
        <w:t>between the participating MCPTT function and the non-controlling MCPTT function is negotiated and t</w:t>
      </w:r>
      <w:r w:rsidRPr="000B4518">
        <w:t xml:space="preserve">he </w:t>
      </w:r>
      <w:r>
        <w:t>SPK</w:t>
      </w:r>
      <w:r w:rsidRPr="000B4518">
        <w:t xml:space="preserve"> and the </w:t>
      </w:r>
      <w:r>
        <w:t>SPK</w:t>
      </w:r>
      <w:r w:rsidRPr="000B4518">
        <w:t>-ID</w:t>
      </w:r>
      <w:r>
        <w:rPr>
          <w:lang w:val="en-US"/>
        </w:rPr>
        <w:t xml:space="preserve"> are configured in the participating MCPTT function</w:t>
      </w:r>
      <w:r>
        <w:t>:</w:t>
      </w:r>
    </w:p>
    <w:p w14:paraId="081CE92C" w14:textId="77777777" w:rsidR="00047C2C" w:rsidRPr="003D575C" w:rsidRDefault="00047C2C" w:rsidP="00047C2C">
      <w:pPr>
        <w:pStyle w:val="B2"/>
        <w:rPr>
          <w:lang w:val="en-US"/>
        </w:rPr>
      </w:pPr>
      <w:r>
        <w:rPr>
          <w:lang w:val="en-US"/>
        </w:rPr>
        <w:t>A)</w:t>
      </w:r>
      <w:r>
        <w:tab/>
        <w:t xml:space="preserve">shall </w:t>
      </w:r>
      <w:r w:rsidRPr="000B4518">
        <w:t xml:space="preserve">encrypt </w:t>
      </w:r>
      <w:r>
        <w:rPr>
          <w:noProof/>
          <w:lang w:val="en-US"/>
        </w:rPr>
        <w:t xml:space="preserve">media </w:t>
      </w:r>
      <w:r w:rsidRPr="000B4518">
        <w:t xml:space="preserve">control messages sent </w:t>
      </w:r>
      <w:r>
        <w:t xml:space="preserve">to </w:t>
      </w:r>
      <w:r>
        <w:rPr>
          <w:lang w:val="en-US"/>
        </w:rPr>
        <w:t>the non-</w:t>
      </w:r>
      <w:r>
        <w:t xml:space="preserve">controlling MCPTT function according to </w:t>
      </w:r>
      <w:r>
        <w:rPr>
          <w:noProof/>
        </w:rPr>
        <w:t>IETF RFC 3711 [16] and 3GPP TS </w:t>
      </w:r>
      <w:del w:id="138" w:author="ncsc" w:date="2017-03-30T06:56:00Z">
        <w:r w:rsidDel="000550AC">
          <w:rPr>
            <w:noProof/>
          </w:rPr>
          <w:delText>33.179</w:delText>
        </w:r>
      </w:del>
      <w:ins w:id="139" w:author="ncsc" w:date="2017-03-30T06:56:00Z">
        <w:r>
          <w:rPr>
            <w:noProof/>
          </w:rPr>
          <w:t>33.180</w:t>
        </w:r>
      </w:ins>
      <w:r>
        <w:rPr>
          <w:noProof/>
        </w:rPr>
        <w:t> </w:t>
      </w:r>
      <w:del w:id="140" w:author="ncsc" w:date="2017-03-30T06:57:00Z">
        <w:r w:rsidDel="000550AC">
          <w:rPr>
            <w:noProof/>
          </w:rPr>
          <w:delText>[14]</w:delText>
        </w:r>
      </w:del>
      <w:ins w:id="141"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r>
        <w:rPr>
          <w:lang w:val="en-US"/>
        </w:rPr>
        <w:t xml:space="preserve"> and</w:t>
      </w:r>
    </w:p>
    <w:p w14:paraId="5829EB70" w14:textId="77777777" w:rsidR="00047C2C" w:rsidRPr="00200FD3" w:rsidRDefault="00047C2C" w:rsidP="00047C2C">
      <w:pPr>
        <w:pStyle w:val="B2"/>
        <w:rPr>
          <w:lang w:val="en-US"/>
        </w:rPr>
      </w:pPr>
      <w:r>
        <w:rPr>
          <w:lang w:val="en-US"/>
        </w:rPr>
        <w:t>B)</w:t>
      </w:r>
      <w:r>
        <w:tab/>
        <w:t>shall decrypt</w:t>
      </w:r>
      <w:r w:rsidRPr="000B4518">
        <w:t xml:space="preserve"> </w:t>
      </w:r>
      <w:r>
        <w:rPr>
          <w:noProof/>
          <w:lang w:val="en-US"/>
        </w:rPr>
        <w:t xml:space="preserve">media </w:t>
      </w:r>
      <w:r w:rsidRPr="000B4518">
        <w:t xml:space="preserve">control messages </w:t>
      </w:r>
      <w:r>
        <w:t xml:space="preserve">received from </w:t>
      </w:r>
      <w:r>
        <w:rPr>
          <w:lang w:val="en-US"/>
        </w:rPr>
        <w:t>the non-</w:t>
      </w:r>
      <w:r>
        <w:t xml:space="preserve">controlling MCPTT function according to </w:t>
      </w:r>
      <w:r>
        <w:rPr>
          <w:noProof/>
        </w:rPr>
        <w:t>IETF RFC 3711 [16] and 3GPP TS </w:t>
      </w:r>
      <w:del w:id="142" w:author="ncsc" w:date="2017-03-30T06:56:00Z">
        <w:r w:rsidDel="000550AC">
          <w:rPr>
            <w:noProof/>
          </w:rPr>
          <w:delText>33.179</w:delText>
        </w:r>
      </w:del>
      <w:ins w:id="143" w:author="ncsc" w:date="2017-03-30T06:56:00Z">
        <w:r>
          <w:rPr>
            <w:noProof/>
          </w:rPr>
          <w:t>33.180</w:t>
        </w:r>
      </w:ins>
      <w:r>
        <w:rPr>
          <w:noProof/>
        </w:rPr>
        <w:t> </w:t>
      </w:r>
      <w:del w:id="144" w:author="ncsc" w:date="2017-03-30T06:57:00Z">
        <w:r w:rsidDel="000550AC">
          <w:rPr>
            <w:noProof/>
          </w:rPr>
          <w:delText>[14]</w:delText>
        </w:r>
      </w:del>
      <w:ins w:id="145"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r>
        <w:rPr>
          <w:lang w:val="en-US"/>
        </w:rPr>
        <w:t>; and</w:t>
      </w:r>
    </w:p>
    <w:p w14:paraId="5B3A1934" w14:textId="77777777" w:rsidR="00047C2C" w:rsidRDefault="00047C2C" w:rsidP="00047C2C">
      <w:pPr>
        <w:pStyle w:val="B1"/>
      </w:pPr>
      <w:r>
        <w:t>10.</w:t>
      </w:r>
      <w:r>
        <w:tab/>
        <w:t xml:space="preserve">if </w:t>
      </w:r>
      <w:r>
        <w:rPr>
          <w:noProof/>
          <w:lang w:val="en-US"/>
        </w:rPr>
        <w:t xml:space="preserve">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an MBMS bearer </w:t>
      </w:r>
      <w:r>
        <w:rPr>
          <w:noProof/>
          <w:lang w:val="en-US"/>
        </w:rPr>
        <w:t xml:space="preserve">is required and </w:t>
      </w:r>
      <w:ins w:id="146" w:author="ncsc" w:date="2017-03-30T07:03:00Z">
        <w:r>
          <w:rPr>
            <w:noProof/>
            <w:lang w:val="en-US"/>
          </w:rPr>
          <w:t xml:space="preserve">the appropriate </w:t>
        </w:r>
        <w:proofErr w:type="spellStart"/>
        <w:r>
          <w:rPr>
            <w:lang w:val="en-US"/>
          </w:rPr>
          <w:t>MuSiK</w:t>
        </w:r>
        <w:proofErr w:type="spellEnd"/>
        <w:r>
          <w:rPr>
            <w:lang w:val="en-US"/>
          </w:rPr>
          <w:t xml:space="preserve"> and </w:t>
        </w:r>
        <w:proofErr w:type="spellStart"/>
        <w:r>
          <w:rPr>
            <w:lang w:val="en-US"/>
          </w:rPr>
          <w:t>MuSiK</w:t>
        </w:r>
        <w:proofErr w:type="spellEnd"/>
        <w:r>
          <w:rPr>
            <w:lang w:val="en-US"/>
          </w:rPr>
          <w:t xml:space="preserve">-ID </w:t>
        </w:r>
      </w:ins>
      <w:del w:id="147" w:author="ncsc" w:date="2017-03-30T07:03:00Z">
        <w:r w:rsidDel="000550AC">
          <w:delText>t</w:delText>
        </w:r>
        <w:r w:rsidRPr="000B4518" w:rsidDel="000550AC">
          <w:delText xml:space="preserve">he </w:delText>
        </w:r>
        <w:r w:rsidDel="000550AC">
          <w:delText>MSCCK</w:delText>
        </w:r>
        <w:r w:rsidRPr="00AC0637" w:rsidDel="000550AC">
          <w:delText xml:space="preserve"> </w:delText>
        </w:r>
        <w:r w:rsidRPr="000B4518" w:rsidDel="000550AC">
          <w:delText xml:space="preserve">and the </w:delText>
        </w:r>
        <w:r w:rsidDel="000550AC">
          <w:delText>MSCCK</w:delText>
        </w:r>
        <w:r w:rsidRPr="000B4518" w:rsidDel="000550AC">
          <w:delText>-ID</w:delText>
        </w:r>
        <w:r w:rsidDel="000550AC">
          <w:rPr>
            <w:lang w:val="en-US"/>
          </w:rPr>
          <w:delText xml:space="preserve"> associated with the MBMS bearer </w:delText>
        </w:r>
      </w:del>
      <w:r>
        <w:t xml:space="preserve">were sent to one or more served MCPTT clients using SIP signalling according to </w:t>
      </w:r>
      <w:r w:rsidRPr="000B4518">
        <w:t>3GPP TS 24.</w:t>
      </w:r>
      <w:r>
        <w:t>379 [2]:</w:t>
      </w:r>
    </w:p>
    <w:p w14:paraId="5EE5C0D9" w14:textId="77777777" w:rsidR="00047C2C" w:rsidRDefault="00047C2C" w:rsidP="00047C2C">
      <w:pPr>
        <w:pStyle w:val="B2"/>
        <w:rPr>
          <w:lang w:val="en-US"/>
        </w:rPr>
      </w:pPr>
      <w:r>
        <w:rPr>
          <w:lang w:val="en-US"/>
        </w:rPr>
        <w:t>A</w:t>
      </w:r>
      <w:r>
        <w:t>)</w:t>
      </w:r>
      <w:r>
        <w:tab/>
        <w:t xml:space="preserve">shall </w:t>
      </w:r>
      <w:r w:rsidRPr="000B4518">
        <w:t xml:space="preserve">encrypt </w:t>
      </w:r>
      <w:r w:rsidRPr="000B4518">
        <w:rPr>
          <w:noProof/>
        </w:rPr>
        <w:t xml:space="preserve">MBMS subchannel control messages </w:t>
      </w:r>
      <w:r>
        <w:rPr>
          <w:noProof/>
        </w:rPr>
        <w:t>specified in subclause 8.4</w:t>
      </w:r>
      <w:r w:rsidRPr="000B4518">
        <w:rPr>
          <w:noProof/>
        </w:rPr>
        <w:t xml:space="preserve"> </w:t>
      </w:r>
      <w:r>
        <w:rPr>
          <w:noProof/>
        </w:rPr>
        <w:t xml:space="preserve">sent </w:t>
      </w:r>
      <w:r>
        <w:rPr>
          <w:noProof/>
          <w:lang w:val="en-US"/>
        </w:rPr>
        <w:t>over</w:t>
      </w:r>
      <w:r>
        <w:rPr>
          <w:noProof/>
        </w:rPr>
        <w:t xml:space="preserve"> the </w:t>
      </w:r>
      <w:r w:rsidRPr="000B4518">
        <w:t>general purpose MBMS subchannel</w:t>
      </w:r>
      <w:r>
        <w:rPr>
          <w:noProof/>
        </w:rPr>
        <w:t xml:space="preserve"> of </w:t>
      </w:r>
      <w:r>
        <w:rPr>
          <w:noProof/>
          <w:lang w:val="en-US"/>
        </w:rPr>
        <w:t xml:space="preserve">the </w:t>
      </w:r>
      <w:r>
        <w:rPr>
          <w:noProof/>
        </w:rPr>
        <w:t>MBMS bearer</w:t>
      </w:r>
      <w:r w:rsidRPr="000B4518">
        <w:t xml:space="preserve"> </w:t>
      </w:r>
      <w:r>
        <w:t xml:space="preserve">according to </w:t>
      </w:r>
      <w:r>
        <w:rPr>
          <w:noProof/>
        </w:rPr>
        <w:t>IETF RFC 3711 [16] and 3GPP TS </w:t>
      </w:r>
      <w:del w:id="148" w:author="ncsc" w:date="2017-03-30T06:56:00Z">
        <w:r w:rsidDel="000550AC">
          <w:rPr>
            <w:noProof/>
          </w:rPr>
          <w:delText>33.179</w:delText>
        </w:r>
      </w:del>
      <w:ins w:id="149" w:author="ncsc" w:date="2017-03-30T06:56:00Z">
        <w:r>
          <w:rPr>
            <w:noProof/>
          </w:rPr>
          <w:t>33.180</w:t>
        </w:r>
      </w:ins>
      <w:r>
        <w:rPr>
          <w:noProof/>
        </w:rPr>
        <w:t> </w:t>
      </w:r>
      <w:del w:id="150" w:author="ncsc" w:date="2017-03-30T06:57:00Z">
        <w:r w:rsidDel="000550AC">
          <w:rPr>
            <w:noProof/>
          </w:rPr>
          <w:delText>[14]</w:delText>
        </w:r>
      </w:del>
      <w:ins w:id="151"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w:t>
      </w:r>
      <w:ins w:id="152" w:author="ncsc" w:date="2017-03-30T07:04:00Z">
        <w:r>
          <w:rPr>
            <w:noProof/>
            <w:lang w:val="en-US"/>
          </w:rPr>
          <w:t xml:space="preserve">the appropriate </w:t>
        </w:r>
        <w:proofErr w:type="spellStart"/>
        <w:r>
          <w:rPr>
            <w:lang w:val="en-US"/>
          </w:rPr>
          <w:t>MuSiK</w:t>
        </w:r>
        <w:proofErr w:type="spellEnd"/>
        <w:r>
          <w:rPr>
            <w:lang w:val="en-US"/>
          </w:rPr>
          <w:t xml:space="preserve"> and </w:t>
        </w:r>
        <w:proofErr w:type="spellStart"/>
        <w:r>
          <w:rPr>
            <w:lang w:val="en-US"/>
          </w:rPr>
          <w:t>MuSiK</w:t>
        </w:r>
        <w:proofErr w:type="spellEnd"/>
        <w:r>
          <w:rPr>
            <w:lang w:val="en-US"/>
          </w:rPr>
          <w:t xml:space="preserve">-ID </w:t>
        </w:r>
      </w:ins>
      <w:del w:id="153" w:author="ncsc" w:date="2017-03-30T07:04:00Z">
        <w:r w:rsidRPr="000B4518" w:rsidDel="000550AC">
          <w:delText xml:space="preserve">the </w:delText>
        </w:r>
        <w:r w:rsidDel="000550AC">
          <w:rPr>
            <w:lang w:val="en-US"/>
          </w:rPr>
          <w:delText>MSCCK</w:delText>
        </w:r>
        <w:r w:rsidDel="000550AC">
          <w:delText xml:space="preserve"> </w:delText>
        </w:r>
        <w:r w:rsidRPr="000B4518" w:rsidDel="000550AC">
          <w:delText xml:space="preserve">and </w:delText>
        </w:r>
        <w:r w:rsidDel="000550AC">
          <w:rPr>
            <w:lang w:val="en-US"/>
          </w:rPr>
          <w:delText>MSCCK</w:delText>
        </w:r>
        <w:r w:rsidRPr="000B4518" w:rsidDel="000550AC">
          <w:delText xml:space="preserve">-ID </w:delText>
        </w:r>
        <w:r w:rsidDel="000550AC">
          <w:rPr>
            <w:lang w:val="en-US"/>
          </w:rPr>
          <w:delText xml:space="preserve">associated with the MBMS bearer </w:delText>
        </w:r>
      </w:del>
      <w:r w:rsidRPr="000B4518">
        <w:t xml:space="preserve">as specified in </w:t>
      </w:r>
      <w:proofErr w:type="spellStart"/>
      <w:r w:rsidRPr="000B4518">
        <w:t>subclause</w:t>
      </w:r>
      <w:proofErr w:type="spellEnd"/>
      <w:r w:rsidRPr="000B4518">
        <w:t> </w:t>
      </w:r>
      <w:r>
        <w:t>13.2.</w:t>
      </w:r>
    </w:p>
    <w:p w14:paraId="2F242052" w14:textId="77777777" w:rsidR="00047C2C" w:rsidRPr="000B4518" w:rsidRDefault="00047C2C" w:rsidP="00047C2C">
      <w:pPr>
        <w:pStyle w:val="Heading3"/>
        <w:rPr>
          <w:noProof/>
        </w:rPr>
      </w:pPr>
      <w:bookmarkStart w:id="154" w:name="_Toc477774558"/>
      <w:r w:rsidRPr="000B4518">
        <w:rPr>
          <w:noProof/>
        </w:rPr>
        <w:t>13.3.3</w:t>
      </w:r>
      <w:r w:rsidRPr="000B4518">
        <w:rPr>
          <w:noProof/>
        </w:rPr>
        <w:tab/>
        <w:t>The MCPTT client</w:t>
      </w:r>
      <w:bookmarkEnd w:id="154"/>
    </w:p>
    <w:p w14:paraId="17F8BB50" w14:textId="77777777" w:rsidR="00047C2C" w:rsidRDefault="00047C2C" w:rsidP="00047C2C">
      <w:r w:rsidRPr="000B4518">
        <w:t>The MCPTT client</w:t>
      </w:r>
      <w:r>
        <w:t>:</w:t>
      </w:r>
    </w:p>
    <w:p w14:paraId="3C36B784" w14:textId="77777777" w:rsidR="00047C2C" w:rsidRDefault="00047C2C" w:rsidP="00047C2C">
      <w:pPr>
        <w:pStyle w:val="B1"/>
        <w:rPr>
          <w:noProof/>
          <w:lang w:val="en-US"/>
        </w:rPr>
      </w:pPr>
      <w:r>
        <w:t>1.</w:t>
      </w:r>
      <w:r>
        <w:tab/>
        <w:t>i</w:t>
      </w:r>
      <w:r>
        <w:rPr>
          <w:noProof/>
        </w:rPr>
        <w:t>n an on</w:t>
      </w:r>
      <w:r>
        <w:rPr>
          <w:noProof/>
          <w:lang w:val="en-US"/>
        </w:rPr>
        <w:t>-network group call of an MCPTT group which is not a constituent MCPTT group of a temporary MCPTT group:</w:t>
      </w:r>
    </w:p>
    <w:p w14:paraId="1A2B196C" w14:textId="77777777" w:rsidR="00047C2C" w:rsidRDefault="00047C2C" w:rsidP="00047C2C">
      <w:pPr>
        <w:pStyle w:val="B2"/>
        <w:rPr>
          <w:noProof/>
        </w:rPr>
      </w:pPr>
      <w:r>
        <w:rPr>
          <w:noProof/>
        </w:rPr>
        <w:t>A)</w:t>
      </w:r>
      <w:r>
        <w:rPr>
          <w:noProof/>
        </w:rPr>
        <w:tab/>
      </w:r>
      <w:r>
        <w:rPr>
          <w:noProof/>
          <w:lang w:val="en-US"/>
        </w:rPr>
        <w:t xml:space="preserve">if protection of media is negotiated and the </w:t>
      </w:r>
      <w:r w:rsidRPr="000B4518">
        <w:t xml:space="preserve">GMK and the </w:t>
      </w:r>
      <w:r>
        <w:t xml:space="preserve">GMK-ID of the MCPTT group </w:t>
      </w:r>
      <w:r>
        <w:rPr>
          <w:lang w:val="en-US"/>
        </w:rPr>
        <w:t>were</w:t>
      </w:r>
      <w:r>
        <w:t xml:space="preserve"> </w:t>
      </w:r>
      <w:r>
        <w:rPr>
          <w:lang w:val="en-US"/>
        </w:rPr>
        <w:t xml:space="preserve">received </w:t>
      </w:r>
      <w:r w:rsidRPr="00CF1D08">
        <w:t>using the group document subscription and notification procedure specified in 3GPP TS </w:t>
      </w:r>
      <w:r>
        <w:t>24.481</w:t>
      </w:r>
      <w:r w:rsidRPr="00CF1D08">
        <w:t> [12]</w:t>
      </w:r>
      <w:r>
        <w:rPr>
          <w:lang w:val="en-US"/>
        </w:rPr>
        <w:t xml:space="preserve"> for the MCPTT group</w:t>
      </w:r>
      <w:r>
        <w:rPr>
          <w:noProof/>
        </w:rPr>
        <w:t>:</w:t>
      </w:r>
    </w:p>
    <w:p w14:paraId="027B0F3E" w14:textId="77777777" w:rsidR="00047C2C" w:rsidRPr="00200FD3" w:rsidRDefault="00047C2C" w:rsidP="00047C2C">
      <w:pPr>
        <w:pStyle w:val="B3"/>
        <w:rPr>
          <w:lang w:val="en-US"/>
        </w:rPr>
      </w:pPr>
      <w:proofErr w:type="spellStart"/>
      <w:r>
        <w:lastRenderedPageBreak/>
        <w:t>i</w:t>
      </w:r>
      <w:proofErr w:type="spellEnd"/>
      <w:r w:rsidRPr="00742C26">
        <w:t>)</w:t>
      </w:r>
      <w:r w:rsidRPr="00742C26">
        <w:tab/>
        <w:t xml:space="preserve">shall encrypt sent </w:t>
      </w:r>
      <w:r>
        <w:rPr>
          <w:lang w:val="en-US"/>
        </w:rPr>
        <w:t>media</w:t>
      </w:r>
      <w:r w:rsidRPr="00742C26">
        <w:t xml:space="preserve"> according to </w:t>
      </w:r>
      <w:r>
        <w:t>IETF RFC 3711 [16] and 3GPP TS </w:t>
      </w:r>
      <w:del w:id="155" w:author="ncsc" w:date="2017-03-30T06:56:00Z">
        <w:r w:rsidDel="000550AC">
          <w:delText>33.179</w:delText>
        </w:r>
      </w:del>
      <w:ins w:id="156" w:author="ncsc" w:date="2017-03-30T06:56:00Z">
        <w:r>
          <w:t>33.180</w:t>
        </w:r>
      </w:ins>
      <w:r>
        <w:t> </w:t>
      </w:r>
      <w:del w:id="157" w:author="ncsc" w:date="2017-03-30T06:57:00Z">
        <w:r w:rsidDel="000550AC">
          <w:delText>[14]</w:delText>
        </w:r>
      </w:del>
      <w:ins w:id="158" w:author="ncsc" w:date="2017-03-30T06:57:00Z">
        <w:r w:rsidRPr="000550AC">
          <w:rPr>
            <w:highlight w:val="yellow"/>
          </w:rPr>
          <w:t>[xx]</w:t>
        </w:r>
      </w:ins>
      <w:r w:rsidRPr="00CF1D08">
        <w:t xml:space="preserve"> using SRTP-MK, SRTP-MS and SRTP-MKI generated using the </w:t>
      </w:r>
      <w:r>
        <w:rPr>
          <w:lang w:val="en-US"/>
        </w:rPr>
        <w:t>GMK</w:t>
      </w:r>
      <w:r w:rsidRPr="00CF1D08">
        <w:t xml:space="preserve"> and </w:t>
      </w:r>
      <w:r>
        <w:rPr>
          <w:lang w:val="en-US"/>
        </w:rPr>
        <w:t>GMK</w:t>
      </w:r>
      <w:r w:rsidRPr="00CF1D08">
        <w:t xml:space="preserve">-ID as specified in </w:t>
      </w:r>
      <w:proofErr w:type="spellStart"/>
      <w:r w:rsidRPr="00CF1D08">
        <w:t>subclause</w:t>
      </w:r>
      <w:proofErr w:type="spellEnd"/>
      <w:r w:rsidRPr="00CF1D08">
        <w:t> </w:t>
      </w:r>
      <w:r>
        <w:t>13.2</w:t>
      </w:r>
      <w:r w:rsidRPr="00CF1D08">
        <w:t>;</w:t>
      </w:r>
      <w:r>
        <w:t xml:space="preserve"> and</w:t>
      </w:r>
    </w:p>
    <w:p w14:paraId="46046A2E" w14:textId="77777777" w:rsidR="00047C2C" w:rsidRDefault="00047C2C" w:rsidP="00047C2C">
      <w:pPr>
        <w:pStyle w:val="B3"/>
      </w:pPr>
      <w:r>
        <w:t>ii</w:t>
      </w:r>
      <w:r w:rsidRPr="00CF1D08">
        <w:t>)</w:t>
      </w:r>
      <w:r w:rsidRPr="00CF1D08">
        <w:tab/>
        <w:t xml:space="preserve">shall decrypt received </w:t>
      </w:r>
      <w:r>
        <w:t xml:space="preserve">media </w:t>
      </w:r>
      <w:r w:rsidRPr="00CF1D08">
        <w:t xml:space="preserve">according to </w:t>
      </w:r>
      <w:r>
        <w:t>IETF RFC 3711 [16] and 3GPP TS </w:t>
      </w:r>
      <w:del w:id="159" w:author="ncsc" w:date="2017-03-30T06:56:00Z">
        <w:r w:rsidDel="000550AC">
          <w:delText>33.179</w:delText>
        </w:r>
      </w:del>
      <w:ins w:id="160" w:author="ncsc" w:date="2017-03-30T06:56:00Z">
        <w:r>
          <w:t>33.180</w:t>
        </w:r>
      </w:ins>
      <w:r>
        <w:t> </w:t>
      </w:r>
      <w:del w:id="161" w:author="ncsc" w:date="2017-03-30T06:57:00Z">
        <w:r w:rsidDel="000550AC">
          <w:delText>[14]</w:delText>
        </w:r>
      </w:del>
      <w:ins w:id="162" w:author="ncsc" w:date="2017-03-30T06:57:00Z">
        <w:r w:rsidRPr="000550AC">
          <w:rPr>
            <w:highlight w:val="yellow"/>
          </w:rPr>
          <w:t>[xx]</w:t>
        </w:r>
      </w:ins>
      <w:r w:rsidRPr="00CF1D08">
        <w:t xml:space="preserve"> using SRTP-MK, SRTP-MS and SRTP-MKI generated using the </w:t>
      </w:r>
      <w:r>
        <w:rPr>
          <w:lang w:val="en-US"/>
        </w:rPr>
        <w:t>GM</w:t>
      </w:r>
      <w:r w:rsidRPr="00CF1D08">
        <w:t xml:space="preserve">K and </w:t>
      </w:r>
      <w:r>
        <w:rPr>
          <w:lang w:val="en-US"/>
        </w:rPr>
        <w:t>GM</w:t>
      </w:r>
      <w:r w:rsidRPr="00CF1D08">
        <w:t xml:space="preserve">K-ID as specified in </w:t>
      </w:r>
      <w:proofErr w:type="spellStart"/>
      <w:r w:rsidRPr="00CF1D08">
        <w:t>subclause</w:t>
      </w:r>
      <w:proofErr w:type="spellEnd"/>
      <w:r w:rsidRPr="00CF1D08">
        <w:t> </w:t>
      </w:r>
      <w:r>
        <w:t>13.2</w:t>
      </w:r>
      <w:r w:rsidRPr="00CF1D08">
        <w:t>;</w:t>
      </w:r>
    </w:p>
    <w:p w14:paraId="326A4A72" w14:textId="77777777" w:rsidR="00047C2C" w:rsidRDefault="00047C2C" w:rsidP="00047C2C">
      <w:pPr>
        <w:pStyle w:val="B2"/>
        <w:rPr>
          <w:noProof/>
          <w:lang w:val="en-US"/>
        </w:rPr>
      </w:pPr>
      <w:r>
        <w:rPr>
          <w:noProof/>
          <w:lang w:val="en-US"/>
        </w:rPr>
        <w:t>B)</w:t>
      </w:r>
      <w:r>
        <w:rPr>
          <w:noProof/>
          <w:lang w:val="en-US"/>
        </w:rPr>
        <w:tab/>
        <w:t xml:space="preserve">if protection of floor control messages sent using unicast is negotiated and the </w:t>
      </w:r>
      <w:r>
        <w:t>CSK</w:t>
      </w:r>
      <w:r w:rsidRPr="000B4518">
        <w:t xml:space="preserve"> and the </w:t>
      </w:r>
      <w:r>
        <w:t>CSK</w:t>
      </w:r>
      <w:r w:rsidRPr="000B4518">
        <w:t>-ID</w:t>
      </w:r>
      <w:r>
        <w:rPr>
          <w:lang w:val="en-US"/>
        </w:rPr>
        <w:t xml:space="preserve"> were sent to the participating MCPTT function </w:t>
      </w:r>
      <w:r>
        <w:t xml:space="preserve">using SIP signalling according to </w:t>
      </w:r>
      <w:r w:rsidRPr="000B4518">
        <w:t>3GPP TS 24.</w:t>
      </w:r>
      <w:r>
        <w:t>379 [2]</w:t>
      </w:r>
      <w:r>
        <w:rPr>
          <w:noProof/>
          <w:lang w:val="en-US"/>
        </w:rPr>
        <w:t>:</w:t>
      </w:r>
    </w:p>
    <w:p w14:paraId="32B6B8D4"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floor control messages sent using unicast according to </w:t>
      </w:r>
      <w:r>
        <w:t>IETF RFC 3711 [16] and 3GPP TS </w:t>
      </w:r>
      <w:del w:id="163" w:author="ncsc" w:date="2017-03-30T06:56:00Z">
        <w:r w:rsidDel="000550AC">
          <w:delText>33.179</w:delText>
        </w:r>
      </w:del>
      <w:ins w:id="164" w:author="ncsc" w:date="2017-03-30T06:56:00Z">
        <w:r>
          <w:t>33.180</w:t>
        </w:r>
      </w:ins>
      <w:r>
        <w:t> </w:t>
      </w:r>
      <w:del w:id="165" w:author="ncsc" w:date="2017-03-30T06:57:00Z">
        <w:r w:rsidDel="000550AC">
          <w:delText>[14]</w:delText>
        </w:r>
      </w:del>
      <w:ins w:id="166"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r>
        <w:t xml:space="preserve"> and</w:t>
      </w:r>
    </w:p>
    <w:p w14:paraId="26DD6672" w14:textId="77777777" w:rsidR="00047C2C" w:rsidRDefault="00047C2C" w:rsidP="00047C2C">
      <w:pPr>
        <w:pStyle w:val="B3"/>
      </w:pPr>
      <w:r>
        <w:rPr>
          <w:lang w:val="en-US"/>
        </w:rPr>
        <w:t>ii</w:t>
      </w:r>
      <w:r w:rsidRPr="00CF1D08">
        <w:t>)</w:t>
      </w:r>
      <w:r w:rsidRPr="00CF1D08">
        <w:tab/>
        <w:t xml:space="preserve">shall decrypt floor control messages received using unicast according to </w:t>
      </w:r>
      <w:r>
        <w:t>IETF RFC 3711 [16] and 3GPP TS </w:t>
      </w:r>
      <w:del w:id="167" w:author="ncsc" w:date="2017-03-30T06:56:00Z">
        <w:r w:rsidDel="000550AC">
          <w:delText>33.179</w:delText>
        </w:r>
      </w:del>
      <w:ins w:id="168" w:author="ncsc" w:date="2017-03-30T06:56:00Z">
        <w:r>
          <w:t>33.180</w:t>
        </w:r>
      </w:ins>
      <w:r>
        <w:t> </w:t>
      </w:r>
      <w:del w:id="169" w:author="ncsc" w:date="2017-03-30T06:57:00Z">
        <w:r w:rsidDel="000550AC">
          <w:delText>[14]</w:delText>
        </w:r>
      </w:del>
      <w:ins w:id="170"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p>
    <w:p w14:paraId="16AFFD8E" w14:textId="77777777" w:rsidR="00047C2C" w:rsidRPr="00200FD3" w:rsidRDefault="00047C2C" w:rsidP="00047C2C">
      <w:pPr>
        <w:pStyle w:val="B2"/>
        <w:rPr>
          <w:lang w:val="en-US"/>
        </w:rPr>
      </w:pPr>
      <w:r>
        <w:rPr>
          <w:noProof/>
        </w:rPr>
        <w:t>C)</w:t>
      </w:r>
      <w:r>
        <w:rPr>
          <w:noProof/>
        </w:rPr>
        <w:tab/>
        <w:t xml:space="preserve">if </w:t>
      </w:r>
      <w:r>
        <w:rPr>
          <w:noProof/>
          <w:lang w:val="en-US"/>
        </w:rPr>
        <w:t xml:space="preserve">protection of floor control messages sent </w:t>
      </w:r>
      <w:r w:rsidRPr="000B4518">
        <w:t>over the MBMS subchannel</w:t>
      </w:r>
      <w:r>
        <w:rPr>
          <w:lang w:val="en-US"/>
        </w:rPr>
        <w:t xml:space="preserve"> </w:t>
      </w:r>
      <w:r>
        <w:rPr>
          <w:noProof/>
          <w:lang w:val="en-US"/>
        </w:rPr>
        <w:t>is required and</w:t>
      </w:r>
      <w:ins w:id="171" w:author="ncsc" w:date="2017-03-30T07:09:00Z">
        <w:r>
          <w:rPr>
            <w:noProof/>
            <w:lang w:val="en-US"/>
          </w:rPr>
          <w:t xml:space="preserve"> </w:t>
        </w:r>
      </w:ins>
      <w:ins w:id="172" w:author="ncsc" w:date="2017-03-30T07:10:00Z">
        <w:r>
          <w:t>the appropriate</w:t>
        </w:r>
      </w:ins>
      <w:ins w:id="173" w:author="ncsc" w:date="2017-03-30T07:09:00Z">
        <w:r w:rsidRPr="000B4518">
          <w:t xml:space="preserve"> </w:t>
        </w:r>
        <w:proofErr w:type="spellStart"/>
        <w:r>
          <w:t>MuSiK</w:t>
        </w:r>
        <w:proofErr w:type="spellEnd"/>
        <w:r w:rsidRPr="00AC0637">
          <w:t xml:space="preserve"> </w:t>
        </w:r>
        <w:r w:rsidRPr="000B4518">
          <w:t xml:space="preserve">and the </w:t>
        </w:r>
        <w:proofErr w:type="spellStart"/>
        <w:r>
          <w:t>MuSiK</w:t>
        </w:r>
        <w:proofErr w:type="spellEnd"/>
        <w:r w:rsidRPr="000B4518">
          <w:t>-ID</w:t>
        </w:r>
        <w:r>
          <w:rPr>
            <w:lang w:val="en-US"/>
          </w:rPr>
          <w:t xml:space="preserve"> </w:t>
        </w:r>
        <w:r>
          <w:t xml:space="preserve">were received from the participating MCPTT function using SIP signalling according to </w:t>
        </w:r>
        <w:r w:rsidRPr="000B4518">
          <w:t>3GPP TS 24.</w:t>
        </w:r>
        <w:r>
          <w:t>379 [2]:</w:t>
        </w:r>
      </w:ins>
      <w:del w:id="174" w:author="ncsc" w:date="2017-03-30T07:06:00Z">
        <w:r w:rsidDel="009D211C">
          <w:rPr>
            <w:noProof/>
            <w:lang w:val="en-US"/>
          </w:rPr>
          <w:delText xml:space="preserve"> the </w:delText>
        </w:r>
        <w:r w:rsidRPr="00AC0637" w:rsidDel="009D211C">
          <w:delText xml:space="preserve">MKFC </w:delText>
        </w:r>
        <w:r w:rsidRPr="000B4518" w:rsidDel="009D211C">
          <w:delText xml:space="preserve">and the </w:delText>
        </w:r>
        <w:r w:rsidDel="009D211C">
          <w:delText>MKFC</w:delText>
        </w:r>
        <w:r w:rsidRPr="000B4518" w:rsidDel="009D211C">
          <w:delText>-ID</w:delText>
        </w:r>
        <w:r w:rsidDel="009D211C">
          <w:delText xml:space="preserve"> of the MCPTT group </w:delText>
        </w:r>
        <w:r w:rsidDel="009D211C">
          <w:rPr>
            <w:lang w:val="en-US"/>
          </w:rPr>
          <w:delText xml:space="preserve">were </w:delText>
        </w:r>
        <w:r w:rsidDel="009D211C">
          <w:rPr>
            <w:noProof/>
            <w:lang w:val="en-US"/>
          </w:rPr>
          <w:delText xml:space="preserve">received </w:delText>
        </w:r>
        <w:r w:rsidRPr="00CF1D08" w:rsidDel="009D211C">
          <w:delText>using the group document subscription and notification procedure specified in 3GPP TS </w:delText>
        </w:r>
        <w:r w:rsidDel="009D211C">
          <w:delText>24.481</w:delText>
        </w:r>
        <w:r w:rsidRPr="00CF1D08" w:rsidDel="009D211C">
          <w:delText> [12]</w:delText>
        </w:r>
        <w:r w:rsidDel="009D211C">
          <w:rPr>
            <w:lang w:val="en-US"/>
          </w:rPr>
          <w:delText xml:space="preserve"> for the MCPTT group</w:delText>
        </w:r>
      </w:del>
      <w:r>
        <w:rPr>
          <w:lang w:val="en-US"/>
        </w:rPr>
        <w:t>:</w:t>
      </w:r>
    </w:p>
    <w:p w14:paraId="789EF7C4" w14:textId="77777777" w:rsidR="00047C2C" w:rsidRPr="009D211C" w:rsidRDefault="00047C2C" w:rsidP="00047C2C">
      <w:pPr>
        <w:pStyle w:val="B3"/>
        <w:rPr>
          <w:noProof/>
          <w:lang w:val="en-US"/>
          <w:rPrChange w:id="175" w:author="ncsc" w:date="2017-03-30T07:12:00Z">
            <w:rPr/>
          </w:rPrChange>
        </w:rPr>
      </w:pPr>
      <w:proofErr w:type="spellStart"/>
      <w:r>
        <w:rPr>
          <w:lang w:val="en-US"/>
        </w:rPr>
        <w:t>i</w:t>
      </w:r>
      <w:proofErr w:type="spellEnd"/>
      <w:r>
        <w:rPr>
          <w:lang w:val="en-US"/>
        </w:rPr>
        <w:t>)</w:t>
      </w:r>
      <w:r>
        <w:rPr>
          <w:lang w:val="en-US"/>
        </w:rPr>
        <w:tab/>
      </w:r>
      <w:r>
        <w:t>shall de</w:t>
      </w:r>
      <w:r w:rsidRPr="000B4518">
        <w:t xml:space="preserve">crypt floor control messages </w:t>
      </w:r>
      <w:r>
        <w:t xml:space="preserve">received </w:t>
      </w:r>
      <w:r w:rsidRPr="000B4518">
        <w:t>over the MBMS subchannel for floor control</w:t>
      </w:r>
      <w:r>
        <w:t xml:space="preserve"> messages according to </w:t>
      </w:r>
      <w:r>
        <w:rPr>
          <w:noProof/>
        </w:rPr>
        <w:t>IETF RFC 3711 [16] and 3GPP TS </w:t>
      </w:r>
      <w:del w:id="176" w:author="ncsc" w:date="2017-03-30T06:56:00Z">
        <w:r w:rsidDel="000550AC">
          <w:rPr>
            <w:noProof/>
          </w:rPr>
          <w:delText>33.179</w:delText>
        </w:r>
      </w:del>
      <w:ins w:id="177" w:author="ncsc" w:date="2017-03-30T06:56:00Z">
        <w:r>
          <w:rPr>
            <w:noProof/>
          </w:rPr>
          <w:t>33.180</w:t>
        </w:r>
      </w:ins>
      <w:r>
        <w:rPr>
          <w:noProof/>
        </w:rPr>
        <w:t> </w:t>
      </w:r>
      <w:del w:id="178" w:author="ncsc" w:date="2017-03-30T06:57:00Z">
        <w:r w:rsidDel="000550AC">
          <w:rPr>
            <w:noProof/>
          </w:rPr>
          <w:delText>[14]</w:delText>
        </w:r>
      </w:del>
      <w:ins w:id="179"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w:t>
      </w:r>
      <w:ins w:id="180" w:author="ncsc" w:date="2017-03-30T07:07:00Z">
        <w:r>
          <w:rPr>
            <w:noProof/>
            <w:lang w:val="en-US"/>
          </w:rPr>
          <w:t xml:space="preserve">the </w:t>
        </w:r>
        <w:proofErr w:type="spellStart"/>
        <w:r>
          <w:rPr>
            <w:lang w:val="en-US"/>
          </w:rPr>
          <w:t>MuSiK</w:t>
        </w:r>
        <w:proofErr w:type="spellEnd"/>
        <w:r>
          <w:rPr>
            <w:lang w:val="en-US"/>
          </w:rPr>
          <w:t xml:space="preserve"> and </w:t>
        </w:r>
        <w:proofErr w:type="spellStart"/>
        <w:r>
          <w:rPr>
            <w:lang w:val="en-US"/>
          </w:rPr>
          <w:t>MuSiK</w:t>
        </w:r>
        <w:proofErr w:type="spellEnd"/>
        <w:r>
          <w:rPr>
            <w:lang w:val="en-US"/>
          </w:rPr>
          <w:t xml:space="preserve">-ID </w:t>
        </w:r>
      </w:ins>
      <w:del w:id="181" w:author="ncsc" w:date="2017-03-30T07:07:00Z">
        <w:r w:rsidRPr="000B4518" w:rsidDel="009D211C">
          <w:delText xml:space="preserve">the </w:delText>
        </w:r>
        <w:r w:rsidDel="009D211C">
          <w:delText xml:space="preserve">MFKC </w:delText>
        </w:r>
        <w:r w:rsidRPr="000B4518" w:rsidDel="009D211C">
          <w:delText xml:space="preserve">and </w:delText>
        </w:r>
        <w:r w:rsidDel="009D211C">
          <w:delText>MKFC</w:delText>
        </w:r>
        <w:r w:rsidRPr="000B4518" w:rsidDel="009D211C">
          <w:delText xml:space="preserve">-ID </w:delText>
        </w:r>
      </w:del>
      <w:r w:rsidRPr="000B4518">
        <w:t xml:space="preserve">as specified in </w:t>
      </w:r>
      <w:proofErr w:type="spellStart"/>
      <w:r w:rsidRPr="000B4518">
        <w:t>subclause</w:t>
      </w:r>
      <w:proofErr w:type="spellEnd"/>
      <w:r w:rsidRPr="000B4518">
        <w:t> </w:t>
      </w:r>
      <w:r>
        <w:t>13.2; and</w:t>
      </w:r>
    </w:p>
    <w:p w14:paraId="0594097A" w14:textId="77777777" w:rsidR="00047C2C" w:rsidRDefault="00047C2C" w:rsidP="00047C2C">
      <w:pPr>
        <w:pStyle w:val="B2"/>
        <w:rPr>
          <w:noProof/>
        </w:rPr>
      </w:pPr>
      <w:r>
        <w:rPr>
          <w:noProof/>
          <w:lang w:val="en-US"/>
        </w:rPr>
        <w:t>D</w:t>
      </w:r>
      <w:r>
        <w:rPr>
          <w:noProof/>
        </w:rPr>
        <w:t>)</w:t>
      </w:r>
      <w:r>
        <w:rPr>
          <w:noProof/>
        </w:rPr>
        <w:tab/>
        <w:t xml:space="preserve">if protection of </w:t>
      </w:r>
      <w:r>
        <w:rPr>
          <w:noProof/>
          <w:lang w:val="en-US"/>
        </w:rPr>
        <w:t xml:space="preserve">media control messages sent using unicast </w:t>
      </w:r>
      <w:r>
        <w:t xml:space="preserve">between the participating MCPTT function and the MCPTT client </w:t>
      </w:r>
      <w:r>
        <w:rPr>
          <w:noProof/>
        </w:rPr>
        <w:t xml:space="preserve">is negotiated and the </w:t>
      </w:r>
      <w:r>
        <w:t>CSK</w:t>
      </w:r>
      <w:r w:rsidRPr="000B4518">
        <w:t xml:space="preserve"> and the </w:t>
      </w:r>
      <w:r>
        <w:t>CSK</w:t>
      </w:r>
      <w:r w:rsidRPr="000B4518">
        <w:t>-ID</w:t>
      </w:r>
      <w:r>
        <w:t xml:space="preserve"> were sent to the participating MCPTT function using SIP signalling according to </w:t>
      </w:r>
      <w:r w:rsidRPr="000B4518">
        <w:t>3GPP TS 24.</w:t>
      </w:r>
      <w:r>
        <w:t>379 [2]</w:t>
      </w:r>
      <w:r>
        <w:rPr>
          <w:noProof/>
        </w:rPr>
        <w:t>:</w:t>
      </w:r>
    </w:p>
    <w:p w14:paraId="1B3C36C2"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 xml:space="preserve">media </w:t>
      </w:r>
      <w:r w:rsidRPr="00742C26">
        <w:t xml:space="preserve">control messages sent using unicast according to </w:t>
      </w:r>
      <w:r>
        <w:t>IETF RFC 3711 [16] and 3GPP TS </w:t>
      </w:r>
      <w:del w:id="182" w:author="ncsc" w:date="2017-03-30T06:56:00Z">
        <w:r w:rsidDel="000550AC">
          <w:delText>33.179</w:delText>
        </w:r>
      </w:del>
      <w:ins w:id="183" w:author="ncsc" w:date="2017-03-30T06:56:00Z">
        <w:r>
          <w:t>33.180</w:t>
        </w:r>
      </w:ins>
      <w:r>
        <w:t> </w:t>
      </w:r>
      <w:del w:id="184" w:author="ncsc" w:date="2017-03-30T06:57:00Z">
        <w:r w:rsidDel="000550AC">
          <w:delText>[14]</w:delText>
        </w:r>
      </w:del>
      <w:ins w:id="185"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r>
        <w:t xml:space="preserve"> and</w:t>
      </w:r>
    </w:p>
    <w:p w14:paraId="700D751C" w14:textId="77777777" w:rsidR="00047C2C" w:rsidRDefault="00047C2C" w:rsidP="00047C2C">
      <w:pPr>
        <w:pStyle w:val="B3"/>
      </w:pPr>
      <w:r>
        <w:t>ii</w:t>
      </w:r>
      <w:r w:rsidRPr="00CF1D08">
        <w:t>)</w:t>
      </w:r>
      <w:r w:rsidRPr="00CF1D08">
        <w:tab/>
        <w:t xml:space="preserve">shall decrypt </w:t>
      </w:r>
      <w:r>
        <w:t xml:space="preserve">media </w:t>
      </w:r>
      <w:r w:rsidRPr="00CF1D08">
        <w:t xml:space="preserve">control messages received using unicast according to </w:t>
      </w:r>
      <w:r>
        <w:t>IETF RFC 3711 [16] and 3GPP TS </w:t>
      </w:r>
      <w:del w:id="186" w:author="ncsc" w:date="2017-03-30T06:56:00Z">
        <w:r w:rsidDel="000550AC">
          <w:delText>33.179</w:delText>
        </w:r>
      </w:del>
      <w:ins w:id="187" w:author="ncsc" w:date="2017-03-30T06:56:00Z">
        <w:r>
          <w:t>33.180</w:t>
        </w:r>
      </w:ins>
      <w:r>
        <w:t> </w:t>
      </w:r>
      <w:del w:id="188" w:author="ncsc" w:date="2017-03-30T06:57:00Z">
        <w:r w:rsidDel="000550AC">
          <w:delText>[14]</w:delText>
        </w:r>
      </w:del>
      <w:ins w:id="189"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p>
    <w:p w14:paraId="4F529BB2" w14:textId="77777777" w:rsidR="00047C2C" w:rsidRDefault="00047C2C" w:rsidP="00047C2C">
      <w:pPr>
        <w:pStyle w:val="B1"/>
      </w:pPr>
      <w:r>
        <w:t>2.</w:t>
      </w:r>
      <w:r>
        <w:tab/>
      </w:r>
      <w:r>
        <w:rPr>
          <w:noProof/>
        </w:rPr>
        <w:t>in an on</w:t>
      </w:r>
      <w:r>
        <w:rPr>
          <w:noProof/>
          <w:lang w:val="en-US"/>
        </w:rPr>
        <w:t>-network group call of an MCPTT group which is a constituent MCPTT group of a temporary MCPTT group:</w:t>
      </w:r>
    </w:p>
    <w:p w14:paraId="2F2BE47D" w14:textId="77777777" w:rsidR="00047C2C" w:rsidRDefault="00047C2C" w:rsidP="00047C2C">
      <w:pPr>
        <w:pStyle w:val="B2"/>
        <w:rPr>
          <w:noProof/>
        </w:rPr>
      </w:pPr>
      <w:r>
        <w:rPr>
          <w:noProof/>
        </w:rPr>
        <w:t>A)</w:t>
      </w:r>
      <w:r>
        <w:rPr>
          <w:noProof/>
        </w:rPr>
        <w:tab/>
        <w:t xml:space="preserve">if </w:t>
      </w:r>
      <w:r>
        <w:rPr>
          <w:noProof/>
          <w:lang w:val="en-US"/>
        </w:rPr>
        <w:t xml:space="preserve">protection of media is negotiated and the </w:t>
      </w:r>
      <w:r w:rsidRPr="000B4518">
        <w:t xml:space="preserve">GMK and the </w:t>
      </w:r>
      <w:r>
        <w:t xml:space="preserve">GMK-ID of the </w:t>
      </w:r>
      <w:r>
        <w:rPr>
          <w:lang w:val="en-US"/>
        </w:rPr>
        <w:t xml:space="preserve">temporary </w:t>
      </w:r>
      <w:r>
        <w:t xml:space="preserve">MCPTT group </w:t>
      </w:r>
      <w:r>
        <w:rPr>
          <w:lang w:val="en-US"/>
        </w:rPr>
        <w:t xml:space="preserve">were </w:t>
      </w:r>
      <w:r>
        <w:rPr>
          <w:noProof/>
          <w:lang w:val="en-US"/>
        </w:rPr>
        <w:t xml:space="preserve">received </w:t>
      </w:r>
      <w:r w:rsidRPr="00CF1D08">
        <w:t>using the group document subscription and notification procedure specified in 3GPP TS </w:t>
      </w:r>
      <w:r>
        <w:t>24.481</w:t>
      </w:r>
      <w:r w:rsidRPr="00CF1D08">
        <w:t> [12]</w:t>
      </w:r>
      <w:r>
        <w:rPr>
          <w:lang w:val="en-US"/>
        </w:rPr>
        <w:t xml:space="preserve"> for the constituent MCPTT group</w:t>
      </w:r>
      <w:r>
        <w:rPr>
          <w:noProof/>
        </w:rPr>
        <w:t>:</w:t>
      </w:r>
    </w:p>
    <w:p w14:paraId="41E96DAC" w14:textId="77777777" w:rsidR="00047C2C" w:rsidRPr="00CF1D08" w:rsidRDefault="00047C2C" w:rsidP="00047C2C">
      <w:pPr>
        <w:pStyle w:val="B3"/>
        <w:rPr>
          <w:lang w:val="en-US"/>
        </w:rPr>
      </w:pPr>
      <w:proofErr w:type="spellStart"/>
      <w:r>
        <w:t>i</w:t>
      </w:r>
      <w:proofErr w:type="spellEnd"/>
      <w:r w:rsidRPr="00742C26">
        <w:t>)</w:t>
      </w:r>
      <w:r w:rsidRPr="00742C26">
        <w:tab/>
        <w:t xml:space="preserve">shall encrypt sent </w:t>
      </w:r>
      <w:r>
        <w:rPr>
          <w:lang w:val="en-US"/>
        </w:rPr>
        <w:t>media</w:t>
      </w:r>
      <w:r w:rsidRPr="00742C26">
        <w:t xml:space="preserve"> according to </w:t>
      </w:r>
      <w:r>
        <w:t>IETF RFC 3711 [16] and 3GPP TS </w:t>
      </w:r>
      <w:del w:id="190" w:author="ncsc" w:date="2017-03-30T06:56:00Z">
        <w:r w:rsidDel="000550AC">
          <w:delText>33.179</w:delText>
        </w:r>
      </w:del>
      <w:ins w:id="191" w:author="ncsc" w:date="2017-03-30T06:56:00Z">
        <w:r>
          <w:t>33.180</w:t>
        </w:r>
      </w:ins>
      <w:r>
        <w:t> </w:t>
      </w:r>
      <w:del w:id="192" w:author="ncsc" w:date="2017-03-30T06:57:00Z">
        <w:r w:rsidDel="000550AC">
          <w:delText>[14]</w:delText>
        </w:r>
      </w:del>
      <w:ins w:id="193" w:author="ncsc" w:date="2017-03-30T06:57:00Z">
        <w:r w:rsidRPr="000550AC">
          <w:rPr>
            <w:highlight w:val="yellow"/>
          </w:rPr>
          <w:t>[xx]</w:t>
        </w:r>
      </w:ins>
      <w:r w:rsidRPr="00CF1D08">
        <w:t xml:space="preserve"> using SRTP-MK, SRTP-MS and SRTP-MKI generated using the </w:t>
      </w:r>
      <w:r>
        <w:rPr>
          <w:lang w:val="en-US"/>
        </w:rPr>
        <w:t>GMK</w:t>
      </w:r>
      <w:r w:rsidRPr="00CF1D08">
        <w:t xml:space="preserve"> and </w:t>
      </w:r>
      <w:r>
        <w:rPr>
          <w:lang w:val="en-US"/>
        </w:rPr>
        <w:t>GMK</w:t>
      </w:r>
      <w:r w:rsidRPr="00CF1D08">
        <w:t xml:space="preserve">-ID </w:t>
      </w:r>
      <w:r>
        <w:t xml:space="preserve">of the temporary MCPTT group </w:t>
      </w:r>
      <w:r w:rsidRPr="00CF1D08">
        <w:t xml:space="preserve">as specified in </w:t>
      </w:r>
      <w:proofErr w:type="spellStart"/>
      <w:r w:rsidRPr="00CF1D08">
        <w:t>subclause</w:t>
      </w:r>
      <w:proofErr w:type="spellEnd"/>
      <w:r w:rsidRPr="00CF1D08">
        <w:t> </w:t>
      </w:r>
      <w:r>
        <w:t>13.2</w:t>
      </w:r>
      <w:r w:rsidRPr="00CF1D08">
        <w:t>;</w:t>
      </w:r>
      <w:r>
        <w:t xml:space="preserve"> and</w:t>
      </w:r>
    </w:p>
    <w:p w14:paraId="3321264B" w14:textId="77777777" w:rsidR="00047C2C" w:rsidRDefault="00047C2C" w:rsidP="00047C2C">
      <w:pPr>
        <w:pStyle w:val="B3"/>
      </w:pPr>
      <w:r>
        <w:rPr>
          <w:lang w:val="en-US"/>
        </w:rPr>
        <w:t>ii</w:t>
      </w:r>
      <w:r w:rsidRPr="00CF1D08">
        <w:t>)</w:t>
      </w:r>
      <w:r w:rsidRPr="00CF1D08">
        <w:tab/>
        <w:t xml:space="preserve">shall decrypt received </w:t>
      </w:r>
      <w:r>
        <w:t xml:space="preserve">media </w:t>
      </w:r>
      <w:r w:rsidRPr="00CF1D08">
        <w:t xml:space="preserve">according to </w:t>
      </w:r>
      <w:r>
        <w:t>IETF RFC 3711 [16] and 3GPP TS </w:t>
      </w:r>
      <w:del w:id="194" w:author="ncsc" w:date="2017-03-30T06:56:00Z">
        <w:r w:rsidDel="000550AC">
          <w:delText>33.179</w:delText>
        </w:r>
      </w:del>
      <w:ins w:id="195" w:author="ncsc" w:date="2017-03-30T06:56:00Z">
        <w:r>
          <w:t>33.180</w:t>
        </w:r>
      </w:ins>
      <w:r>
        <w:t> </w:t>
      </w:r>
      <w:del w:id="196" w:author="ncsc" w:date="2017-03-30T06:57:00Z">
        <w:r w:rsidDel="000550AC">
          <w:delText>[14]</w:delText>
        </w:r>
      </w:del>
      <w:ins w:id="197" w:author="ncsc" w:date="2017-03-30T06:57:00Z">
        <w:r w:rsidRPr="000550AC">
          <w:rPr>
            <w:highlight w:val="yellow"/>
          </w:rPr>
          <w:t>[xx]</w:t>
        </w:r>
      </w:ins>
      <w:r w:rsidRPr="00CF1D08">
        <w:t xml:space="preserve"> using SRTP-MK, SRTP-MS and SRTP-MKI generated using the </w:t>
      </w:r>
      <w:r>
        <w:rPr>
          <w:lang w:val="en-US"/>
        </w:rPr>
        <w:t>GM</w:t>
      </w:r>
      <w:r w:rsidRPr="00CF1D08">
        <w:t xml:space="preserve">K and </w:t>
      </w:r>
      <w:r>
        <w:rPr>
          <w:lang w:val="en-US"/>
        </w:rPr>
        <w:t>GM</w:t>
      </w:r>
      <w:r w:rsidRPr="00CF1D08">
        <w:t xml:space="preserve">K-ID </w:t>
      </w:r>
      <w:r>
        <w:t xml:space="preserve">of the temporary MCPTT group </w:t>
      </w:r>
      <w:r w:rsidRPr="00CF1D08">
        <w:t xml:space="preserve">as specified in </w:t>
      </w:r>
      <w:proofErr w:type="spellStart"/>
      <w:r w:rsidRPr="00CF1D08">
        <w:t>subclause</w:t>
      </w:r>
      <w:proofErr w:type="spellEnd"/>
      <w:r w:rsidRPr="00CF1D08">
        <w:t> </w:t>
      </w:r>
      <w:r>
        <w:t>13.2</w:t>
      </w:r>
      <w:r w:rsidRPr="00CF1D08">
        <w:t>;</w:t>
      </w:r>
    </w:p>
    <w:p w14:paraId="19C6D7AD" w14:textId="77777777" w:rsidR="00047C2C" w:rsidRDefault="00047C2C" w:rsidP="00047C2C">
      <w:pPr>
        <w:pStyle w:val="B2"/>
        <w:rPr>
          <w:noProof/>
          <w:lang w:val="en-US"/>
        </w:rPr>
      </w:pPr>
      <w:r>
        <w:rPr>
          <w:noProof/>
          <w:lang w:val="en-US"/>
        </w:rPr>
        <w:t>B)</w:t>
      </w:r>
      <w:r>
        <w:rPr>
          <w:noProof/>
          <w:lang w:val="en-US"/>
        </w:rPr>
        <w:tab/>
        <w:t xml:space="preserve">if protection of floor control messages sent using unicast is negotiated and the </w:t>
      </w:r>
      <w:r>
        <w:t>CSK</w:t>
      </w:r>
      <w:r w:rsidRPr="000B4518">
        <w:t xml:space="preserve"> and the </w:t>
      </w:r>
      <w:r>
        <w:t>CSK</w:t>
      </w:r>
      <w:r w:rsidRPr="000B4518">
        <w:t>-ID</w:t>
      </w:r>
      <w:r>
        <w:rPr>
          <w:lang w:val="en-US"/>
        </w:rPr>
        <w:t xml:space="preserve"> were sent to the participating MCPTT function </w:t>
      </w:r>
      <w:r>
        <w:t xml:space="preserve">using SIP signalling according to </w:t>
      </w:r>
      <w:r w:rsidRPr="000B4518">
        <w:t>3GPP TS 24.</w:t>
      </w:r>
      <w:r>
        <w:t>379 [2]</w:t>
      </w:r>
      <w:r>
        <w:rPr>
          <w:noProof/>
          <w:lang w:val="en-US"/>
        </w:rPr>
        <w:t>:</w:t>
      </w:r>
    </w:p>
    <w:p w14:paraId="7C4CC5CF"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floor control messages sent using unicast according to </w:t>
      </w:r>
      <w:r>
        <w:t>IETF RFC 3711 [16] and 3GPP TS </w:t>
      </w:r>
      <w:del w:id="198" w:author="ncsc" w:date="2017-03-30T06:56:00Z">
        <w:r w:rsidDel="000550AC">
          <w:delText>33.179</w:delText>
        </w:r>
      </w:del>
      <w:ins w:id="199" w:author="ncsc" w:date="2017-03-30T06:56:00Z">
        <w:r>
          <w:t>33.180</w:t>
        </w:r>
      </w:ins>
      <w:r>
        <w:t> </w:t>
      </w:r>
      <w:del w:id="200" w:author="ncsc" w:date="2017-03-30T06:57:00Z">
        <w:r w:rsidDel="000550AC">
          <w:delText>[14]</w:delText>
        </w:r>
      </w:del>
      <w:ins w:id="201"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r>
        <w:t xml:space="preserve"> and</w:t>
      </w:r>
    </w:p>
    <w:p w14:paraId="284D9EB8" w14:textId="77777777" w:rsidR="00047C2C" w:rsidRDefault="00047C2C" w:rsidP="00047C2C">
      <w:pPr>
        <w:pStyle w:val="B3"/>
      </w:pPr>
      <w:r>
        <w:rPr>
          <w:lang w:val="en-US"/>
        </w:rPr>
        <w:lastRenderedPageBreak/>
        <w:t>ii</w:t>
      </w:r>
      <w:r w:rsidRPr="00CF1D08">
        <w:t>)</w:t>
      </w:r>
      <w:r w:rsidRPr="00CF1D08">
        <w:tab/>
        <w:t xml:space="preserve">shall decrypt floor control messages received using unicast according to </w:t>
      </w:r>
      <w:r>
        <w:t>IETF RFC 3711 [16] and 3GPP TS </w:t>
      </w:r>
      <w:del w:id="202" w:author="ncsc" w:date="2017-03-30T06:56:00Z">
        <w:r w:rsidDel="000550AC">
          <w:delText>33.179</w:delText>
        </w:r>
      </w:del>
      <w:ins w:id="203" w:author="ncsc" w:date="2017-03-30T06:56:00Z">
        <w:r>
          <w:t>33.180</w:t>
        </w:r>
      </w:ins>
      <w:r>
        <w:t> </w:t>
      </w:r>
      <w:del w:id="204" w:author="ncsc" w:date="2017-03-30T06:57:00Z">
        <w:r w:rsidDel="000550AC">
          <w:delText>[14]</w:delText>
        </w:r>
      </w:del>
      <w:ins w:id="205"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p>
    <w:p w14:paraId="44CED0E2" w14:textId="77777777" w:rsidR="00047C2C" w:rsidRPr="00CF1D08" w:rsidRDefault="00047C2C" w:rsidP="00047C2C">
      <w:pPr>
        <w:pStyle w:val="B2"/>
        <w:rPr>
          <w:lang w:val="en-US"/>
        </w:rPr>
      </w:pPr>
      <w:r>
        <w:rPr>
          <w:noProof/>
        </w:rPr>
        <w:t>C)</w:t>
      </w:r>
      <w:r>
        <w:rPr>
          <w:noProof/>
        </w:rPr>
        <w:tab/>
        <w:t xml:space="preserve">if </w:t>
      </w:r>
      <w:r>
        <w:rPr>
          <w:noProof/>
          <w:lang w:val="en-US"/>
        </w:rPr>
        <w:t xml:space="preserve">protection of floor control messages sent </w:t>
      </w:r>
      <w:r w:rsidRPr="000B4518">
        <w:t>over the MBMS subchannel</w:t>
      </w:r>
      <w:r>
        <w:rPr>
          <w:lang w:val="en-US"/>
        </w:rPr>
        <w:t xml:space="preserve"> </w:t>
      </w:r>
      <w:r>
        <w:rPr>
          <w:noProof/>
          <w:lang w:val="en-US"/>
        </w:rPr>
        <w:t xml:space="preserve">is required and </w:t>
      </w:r>
      <w:ins w:id="206" w:author="ncsc" w:date="2017-03-30T07:12:00Z">
        <w:r>
          <w:t>the appropriate</w:t>
        </w:r>
        <w:r w:rsidRPr="000B4518">
          <w:t xml:space="preserve"> </w:t>
        </w:r>
        <w:proofErr w:type="spellStart"/>
        <w:r>
          <w:t>MuSiK</w:t>
        </w:r>
        <w:proofErr w:type="spellEnd"/>
        <w:r w:rsidRPr="00AC0637">
          <w:t xml:space="preserve"> </w:t>
        </w:r>
        <w:r w:rsidRPr="000B4518">
          <w:t xml:space="preserve">and the </w:t>
        </w:r>
        <w:proofErr w:type="spellStart"/>
        <w:r>
          <w:t>MuSiK</w:t>
        </w:r>
        <w:proofErr w:type="spellEnd"/>
        <w:r w:rsidRPr="000B4518">
          <w:t>-ID</w:t>
        </w:r>
        <w:r>
          <w:rPr>
            <w:lang w:val="en-US"/>
          </w:rPr>
          <w:t xml:space="preserve"> </w:t>
        </w:r>
        <w:r>
          <w:t xml:space="preserve">were received from the participating MCPTT function using SIP signalling according to </w:t>
        </w:r>
        <w:r w:rsidRPr="000B4518">
          <w:t>3GPP TS 24.</w:t>
        </w:r>
        <w:r>
          <w:t>379 [2]:</w:t>
        </w:r>
      </w:ins>
      <w:del w:id="207" w:author="ncsc" w:date="2017-03-30T07:12:00Z">
        <w:r w:rsidDel="009D211C">
          <w:rPr>
            <w:noProof/>
            <w:lang w:val="en-US"/>
          </w:rPr>
          <w:delText xml:space="preserve">the </w:delText>
        </w:r>
        <w:r w:rsidRPr="00AC0637" w:rsidDel="009D211C">
          <w:delText xml:space="preserve">MKFC </w:delText>
        </w:r>
        <w:r w:rsidRPr="000B4518" w:rsidDel="009D211C">
          <w:delText xml:space="preserve">and the </w:delText>
        </w:r>
        <w:r w:rsidDel="009D211C">
          <w:delText>MKFC</w:delText>
        </w:r>
        <w:r w:rsidRPr="000B4518" w:rsidDel="009D211C">
          <w:delText>-ID</w:delText>
        </w:r>
        <w:r w:rsidDel="009D211C">
          <w:delText xml:space="preserve"> of the </w:delText>
        </w:r>
        <w:r w:rsidDel="009D211C">
          <w:rPr>
            <w:lang w:val="en-US"/>
          </w:rPr>
          <w:delText xml:space="preserve">temporary </w:delText>
        </w:r>
        <w:r w:rsidDel="009D211C">
          <w:delText xml:space="preserve">MCPTT group were </w:delText>
        </w:r>
        <w:r w:rsidDel="009D211C">
          <w:rPr>
            <w:noProof/>
            <w:lang w:val="en-US"/>
          </w:rPr>
          <w:delText xml:space="preserve">received </w:delText>
        </w:r>
        <w:r w:rsidRPr="00CF1D08" w:rsidDel="009D211C">
          <w:delText>using the group document subscription and notification procedure specified in 3GPP TS </w:delText>
        </w:r>
        <w:r w:rsidDel="009D211C">
          <w:delText>24.481</w:delText>
        </w:r>
        <w:r w:rsidRPr="00CF1D08" w:rsidDel="009D211C">
          <w:delText> [12]</w:delText>
        </w:r>
        <w:r w:rsidDel="009D211C">
          <w:rPr>
            <w:lang w:val="en-US"/>
          </w:rPr>
          <w:delText xml:space="preserve"> for the constituent MCPTT group</w:delText>
        </w:r>
      </w:del>
      <w:del w:id="208" w:author="ncsc" w:date="2017-03-30T07:13:00Z">
        <w:r w:rsidDel="009D211C">
          <w:rPr>
            <w:lang w:val="en-US"/>
          </w:rPr>
          <w:delText>:</w:delText>
        </w:r>
      </w:del>
    </w:p>
    <w:p w14:paraId="4D305859" w14:textId="77777777" w:rsidR="00047C2C" w:rsidRDefault="00047C2C" w:rsidP="00047C2C">
      <w:pPr>
        <w:pStyle w:val="B3"/>
      </w:pPr>
      <w:proofErr w:type="spellStart"/>
      <w:r>
        <w:rPr>
          <w:lang w:val="en-US"/>
        </w:rPr>
        <w:t>i</w:t>
      </w:r>
      <w:proofErr w:type="spellEnd"/>
      <w:r>
        <w:rPr>
          <w:lang w:val="en-US"/>
        </w:rPr>
        <w:t>)</w:t>
      </w:r>
      <w:r>
        <w:rPr>
          <w:lang w:val="en-US"/>
        </w:rPr>
        <w:tab/>
      </w:r>
      <w:r>
        <w:t>shall de</w:t>
      </w:r>
      <w:r w:rsidRPr="000B4518">
        <w:t xml:space="preserve">crypt floor control messages </w:t>
      </w:r>
      <w:r>
        <w:t xml:space="preserve">received </w:t>
      </w:r>
      <w:r w:rsidRPr="000B4518">
        <w:t>over the MBMS subchannel for floor control</w:t>
      </w:r>
      <w:r>
        <w:t xml:space="preserve"> messages according to </w:t>
      </w:r>
      <w:r>
        <w:rPr>
          <w:noProof/>
        </w:rPr>
        <w:t>IETF RFC 3711 [16] and 3GPP TS </w:t>
      </w:r>
      <w:del w:id="209" w:author="ncsc" w:date="2017-03-30T06:56:00Z">
        <w:r w:rsidDel="000550AC">
          <w:rPr>
            <w:noProof/>
          </w:rPr>
          <w:delText>33.179</w:delText>
        </w:r>
      </w:del>
      <w:ins w:id="210" w:author="ncsc" w:date="2017-03-30T06:56:00Z">
        <w:r>
          <w:rPr>
            <w:noProof/>
          </w:rPr>
          <w:t>33.180</w:t>
        </w:r>
      </w:ins>
      <w:r>
        <w:rPr>
          <w:noProof/>
        </w:rPr>
        <w:t> </w:t>
      </w:r>
      <w:del w:id="211" w:author="ncsc" w:date="2017-03-30T06:57:00Z">
        <w:r w:rsidDel="000550AC">
          <w:rPr>
            <w:noProof/>
          </w:rPr>
          <w:delText>[14]</w:delText>
        </w:r>
      </w:del>
      <w:ins w:id="212"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w:t>
      </w:r>
      <w:ins w:id="213" w:author="ncsc" w:date="2017-03-30T07:12:00Z">
        <w:r>
          <w:rPr>
            <w:noProof/>
            <w:lang w:val="en-US"/>
          </w:rPr>
          <w:t xml:space="preserve">the </w:t>
        </w:r>
        <w:proofErr w:type="spellStart"/>
        <w:r>
          <w:rPr>
            <w:lang w:val="en-US"/>
          </w:rPr>
          <w:t>MuSiK</w:t>
        </w:r>
        <w:proofErr w:type="spellEnd"/>
        <w:r>
          <w:rPr>
            <w:lang w:val="en-US"/>
          </w:rPr>
          <w:t xml:space="preserve"> and </w:t>
        </w:r>
        <w:proofErr w:type="spellStart"/>
        <w:r>
          <w:rPr>
            <w:lang w:val="en-US"/>
          </w:rPr>
          <w:t>MuSiK</w:t>
        </w:r>
        <w:proofErr w:type="spellEnd"/>
        <w:r>
          <w:rPr>
            <w:lang w:val="en-US"/>
          </w:rPr>
          <w:t xml:space="preserve">-ID </w:t>
        </w:r>
      </w:ins>
      <w:del w:id="214" w:author="ncsc" w:date="2017-03-30T07:12:00Z">
        <w:r w:rsidRPr="000B4518" w:rsidDel="009D211C">
          <w:delText xml:space="preserve">the </w:delText>
        </w:r>
        <w:r w:rsidDel="009D211C">
          <w:delText xml:space="preserve">MFKC </w:delText>
        </w:r>
        <w:r w:rsidRPr="000B4518" w:rsidDel="009D211C">
          <w:delText xml:space="preserve">and </w:delText>
        </w:r>
        <w:r w:rsidDel="009D211C">
          <w:delText>MKFC</w:delText>
        </w:r>
        <w:r w:rsidRPr="000B4518" w:rsidDel="009D211C">
          <w:delText xml:space="preserve">-ID </w:delText>
        </w:r>
      </w:del>
      <w:r>
        <w:t xml:space="preserve">of the temporary MCPTT group </w:t>
      </w:r>
      <w:r w:rsidRPr="000B4518">
        <w:t xml:space="preserve">as specified in </w:t>
      </w:r>
      <w:proofErr w:type="spellStart"/>
      <w:r w:rsidRPr="000B4518">
        <w:t>subclause</w:t>
      </w:r>
      <w:proofErr w:type="spellEnd"/>
      <w:r w:rsidRPr="000B4518">
        <w:t> </w:t>
      </w:r>
      <w:r>
        <w:t>13.2; and</w:t>
      </w:r>
    </w:p>
    <w:p w14:paraId="52BA3DE6" w14:textId="77777777" w:rsidR="00047C2C" w:rsidRDefault="00047C2C" w:rsidP="00047C2C">
      <w:pPr>
        <w:pStyle w:val="B2"/>
        <w:rPr>
          <w:noProof/>
        </w:rPr>
      </w:pPr>
      <w:r>
        <w:rPr>
          <w:noProof/>
          <w:lang w:val="en-US"/>
        </w:rPr>
        <w:t>D</w:t>
      </w:r>
      <w:r>
        <w:rPr>
          <w:noProof/>
        </w:rPr>
        <w:t>)</w:t>
      </w:r>
      <w:r>
        <w:rPr>
          <w:noProof/>
        </w:rPr>
        <w:tab/>
        <w:t xml:space="preserve">if protection of media </w:t>
      </w:r>
      <w:r>
        <w:rPr>
          <w:noProof/>
          <w:lang w:val="en-US"/>
        </w:rPr>
        <w:t xml:space="preserve">media control messages sent using unicast </w:t>
      </w:r>
      <w:r>
        <w:t xml:space="preserve">between the participating MCPTT function and the MCPTT client </w:t>
      </w:r>
      <w:r>
        <w:rPr>
          <w:noProof/>
        </w:rPr>
        <w:t xml:space="preserve">is negotiated and the </w:t>
      </w:r>
      <w:r>
        <w:t>CSK</w:t>
      </w:r>
      <w:r w:rsidRPr="000B4518">
        <w:t xml:space="preserve"> and the </w:t>
      </w:r>
      <w:r>
        <w:t>CSK</w:t>
      </w:r>
      <w:r w:rsidRPr="000B4518">
        <w:t>-ID</w:t>
      </w:r>
      <w:r>
        <w:t xml:space="preserve"> were sent to the participating MCPTT function using SIP signalling according to </w:t>
      </w:r>
      <w:r w:rsidRPr="000B4518">
        <w:t>3GPP TS 24.</w:t>
      </w:r>
      <w:r>
        <w:t>379 [2]</w:t>
      </w:r>
      <w:r>
        <w:rPr>
          <w:noProof/>
        </w:rPr>
        <w:t>:</w:t>
      </w:r>
    </w:p>
    <w:p w14:paraId="4DE58C27"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 xml:space="preserve">media </w:t>
      </w:r>
      <w:r w:rsidRPr="00742C26">
        <w:t xml:space="preserve">control messages sent using unicast according to </w:t>
      </w:r>
      <w:r>
        <w:t>IETF RFC 3711 [16] and 3GPP TS </w:t>
      </w:r>
      <w:del w:id="215" w:author="ncsc" w:date="2017-03-30T06:56:00Z">
        <w:r w:rsidDel="000550AC">
          <w:delText>33.179</w:delText>
        </w:r>
      </w:del>
      <w:ins w:id="216" w:author="ncsc" w:date="2017-03-30T06:56:00Z">
        <w:r>
          <w:t>33.180</w:t>
        </w:r>
      </w:ins>
      <w:r>
        <w:t> </w:t>
      </w:r>
      <w:del w:id="217" w:author="ncsc" w:date="2017-03-30T06:57:00Z">
        <w:r w:rsidDel="000550AC">
          <w:delText>[14]</w:delText>
        </w:r>
      </w:del>
      <w:ins w:id="218"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p>
    <w:p w14:paraId="7A3E87B6" w14:textId="77777777" w:rsidR="00047C2C" w:rsidRDefault="00047C2C" w:rsidP="00047C2C">
      <w:pPr>
        <w:pStyle w:val="B3"/>
      </w:pPr>
      <w:r>
        <w:t>ii</w:t>
      </w:r>
      <w:r w:rsidRPr="00CF1D08">
        <w:t>)</w:t>
      </w:r>
      <w:r w:rsidRPr="00CF1D08">
        <w:tab/>
        <w:t xml:space="preserve">shall decrypt </w:t>
      </w:r>
      <w:r>
        <w:t xml:space="preserve">media </w:t>
      </w:r>
      <w:r w:rsidRPr="00CF1D08">
        <w:t xml:space="preserve">control messages received using unicast according to </w:t>
      </w:r>
      <w:r>
        <w:t>IETF RFC 3711 [16] and 3GPP TS </w:t>
      </w:r>
      <w:del w:id="219" w:author="ncsc" w:date="2017-03-30T06:56:00Z">
        <w:r w:rsidDel="000550AC">
          <w:delText>33.179</w:delText>
        </w:r>
      </w:del>
      <w:ins w:id="220" w:author="ncsc" w:date="2017-03-30T06:56:00Z">
        <w:r>
          <w:t>33.180</w:t>
        </w:r>
      </w:ins>
      <w:r>
        <w:t> </w:t>
      </w:r>
      <w:del w:id="221" w:author="ncsc" w:date="2017-03-30T06:57:00Z">
        <w:r w:rsidDel="000550AC">
          <w:delText>[14]</w:delText>
        </w:r>
      </w:del>
      <w:ins w:id="222"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p>
    <w:p w14:paraId="4BE93F43" w14:textId="77777777" w:rsidR="00047C2C" w:rsidRDefault="00047C2C" w:rsidP="00047C2C">
      <w:pPr>
        <w:pStyle w:val="B1"/>
        <w:rPr>
          <w:noProof/>
          <w:lang w:val="en-US"/>
        </w:rPr>
      </w:pPr>
      <w:r>
        <w:rPr>
          <w:noProof/>
        </w:rPr>
        <w:t>3.</w:t>
      </w:r>
      <w:r>
        <w:rPr>
          <w:noProof/>
        </w:rPr>
        <w:tab/>
        <w:t xml:space="preserve">in an on-network private </w:t>
      </w:r>
      <w:r>
        <w:rPr>
          <w:noProof/>
          <w:lang w:val="en-US"/>
        </w:rPr>
        <w:t>call:</w:t>
      </w:r>
    </w:p>
    <w:p w14:paraId="4E2CC7C7" w14:textId="77777777" w:rsidR="00047C2C" w:rsidRDefault="00047C2C" w:rsidP="00047C2C">
      <w:pPr>
        <w:pStyle w:val="B2"/>
        <w:rPr>
          <w:noProof/>
          <w:lang w:val="en-US"/>
        </w:rPr>
      </w:pPr>
      <w:r>
        <w:rPr>
          <w:noProof/>
          <w:lang w:val="en-US"/>
        </w:rPr>
        <w:t>A)</w:t>
      </w:r>
      <w:r>
        <w:rPr>
          <w:noProof/>
          <w:lang w:val="en-US"/>
        </w:rPr>
        <w:tab/>
        <w:t>if:</w:t>
      </w:r>
    </w:p>
    <w:p w14:paraId="26F9005A" w14:textId="77777777" w:rsidR="00047C2C" w:rsidRDefault="00047C2C" w:rsidP="00047C2C">
      <w:pPr>
        <w:pStyle w:val="B3"/>
        <w:rPr>
          <w:lang w:val="en-US"/>
        </w:rPr>
      </w:pPr>
      <w:r>
        <w:rPr>
          <w:noProof/>
          <w:lang w:val="en-US"/>
        </w:rPr>
        <w:t>i)</w:t>
      </w:r>
      <w:r>
        <w:rPr>
          <w:noProof/>
          <w:lang w:val="en-US"/>
        </w:rPr>
        <w:tab/>
        <w:t xml:space="preserve">protection of media is negotiated in originating call and the </w:t>
      </w:r>
      <w:r>
        <w:t>PCK</w:t>
      </w:r>
      <w:r w:rsidRPr="000B4518">
        <w:t xml:space="preserve"> and the </w:t>
      </w:r>
      <w:r>
        <w:t>PCK</w:t>
      </w:r>
      <w:r w:rsidRPr="000B4518">
        <w:t>-ID</w:t>
      </w:r>
      <w:r>
        <w:t xml:space="preserve"> </w:t>
      </w:r>
      <w:r>
        <w:rPr>
          <w:lang w:val="en-US"/>
        </w:rPr>
        <w:t xml:space="preserve">were </w:t>
      </w:r>
      <w:r>
        <w:t xml:space="preserve">sent to the remote MCPTT client using SIP signalling according to </w:t>
      </w:r>
      <w:r w:rsidRPr="000B4518">
        <w:t>3GPP TS 24.</w:t>
      </w:r>
      <w:r>
        <w:t xml:space="preserve">379 [2]; </w:t>
      </w:r>
      <w:r>
        <w:rPr>
          <w:lang w:val="en-US"/>
        </w:rPr>
        <w:t>or</w:t>
      </w:r>
    </w:p>
    <w:p w14:paraId="398F351E" w14:textId="77777777" w:rsidR="00047C2C" w:rsidRDefault="00047C2C" w:rsidP="00047C2C">
      <w:pPr>
        <w:pStyle w:val="B3"/>
      </w:pPr>
      <w:r>
        <w:rPr>
          <w:noProof/>
          <w:lang w:val="en-US"/>
        </w:rPr>
        <w:t>ii)</w:t>
      </w:r>
      <w:r>
        <w:rPr>
          <w:noProof/>
          <w:lang w:val="en-US"/>
        </w:rPr>
        <w:tab/>
        <w:t xml:space="preserve">protection of media is negotiated in terminating call and </w:t>
      </w:r>
      <w:r>
        <w:rPr>
          <w:noProof/>
        </w:rPr>
        <w:t xml:space="preserve">the </w:t>
      </w:r>
      <w:r>
        <w:t>PCK</w:t>
      </w:r>
      <w:r w:rsidRPr="000B4518">
        <w:t xml:space="preserve"> and the </w:t>
      </w:r>
      <w:r>
        <w:t>PCK</w:t>
      </w:r>
      <w:r w:rsidRPr="000B4518">
        <w:t>-ID</w:t>
      </w:r>
      <w:r>
        <w:t xml:space="preserve"> </w:t>
      </w:r>
      <w:r>
        <w:rPr>
          <w:lang w:val="en-US"/>
        </w:rPr>
        <w:t xml:space="preserve">were </w:t>
      </w:r>
      <w:r>
        <w:t xml:space="preserve">received from the remote MCPTT client using SIP signalling according to </w:t>
      </w:r>
      <w:r w:rsidRPr="000B4518">
        <w:t>3GPP TS 24.</w:t>
      </w:r>
      <w:r>
        <w:t>379 [2]</w:t>
      </w:r>
      <w:r>
        <w:rPr>
          <w:lang w:val="en-US"/>
        </w:rPr>
        <w:t>;</w:t>
      </w:r>
    </w:p>
    <w:p w14:paraId="45F5911F" w14:textId="77777777" w:rsidR="00047C2C" w:rsidRPr="00470BF5" w:rsidRDefault="00047C2C" w:rsidP="00047C2C">
      <w:pPr>
        <w:pStyle w:val="B2"/>
        <w:rPr>
          <w:lang w:val="en-US"/>
        </w:rPr>
      </w:pPr>
      <w:r>
        <w:tab/>
        <w:t>then</w:t>
      </w:r>
      <w:r>
        <w:rPr>
          <w:lang w:val="en-US"/>
        </w:rPr>
        <w:t>:</w:t>
      </w:r>
    </w:p>
    <w:p w14:paraId="78CD2834"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r>
        <w:rPr>
          <w:lang w:val="en-US"/>
        </w:rPr>
        <w:t>media</w:t>
      </w:r>
      <w:r w:rsidRPr="00742C26">
        <w:t xml:space="preserve"> according to </w:t>
      </w:r>
      <w:r>
        <w:t>IETF RFC 3711 [16] and 3GPP TS </w:t>
      </w:r>
      <w:del w:id="223" w:author="ncsc" w:date="2017-03-30T06:56:00Z">
        <w:r w:rsidDel="000550AC">
          <w:delText>33.179</w:delText>
        </w:r>
      </w:del>
      <w:ins w:id="224" w:author="ncsc" w:date="2017-03-30T06:56:00Z">
        <w:r>
          <w:t>33.180</w:t>
        </w:r>
      </w:ins>
      <w:r>
        <w:t> </w:t>
      </w:r>
      <w:del w:id="225" w:author="ncsc" w:date="2017-03-30T06:57:00Z">
        <w:r w:rsidDel="000550AC">
          <w:delText>[14]</w:delText>
        </w:r>
      </w:del>
      <w:ins w:id="226"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 xml:space="preserve">-ID as specified in </w:t>
      </w:r>
      <w:proofErr w:type="spellStart"/>
      <w:r w:rsidRPr="00CF1D08">
        <w:t>subclause</w:t>
      </w:r>
      <w:proofErr w:type="spellEnd"/>
      <w:r w:rsidRPr="00CF1D08">
        <w:t> </w:t>
      </w:r>
      <w:r>
        <w:t>13.2</w:t>
      </w:r>
      <w:r w:rsidRPr="00CF1D08">
        <w:t>;</w:t>
      </w:r>
      <w:r>
        <w:t xml:space="preserve"> and</w:t>
      </w:r>
    </w:p>
    <w:p w14:paraId="718C39D7" w14:textId="77777777" w:rsidR="00047C2C" w:rsidRDefault="00047C2C" w:rsidP="00047C2C">
      <w:pPr>
        <w:pStyle w:val="B3"/>
      </w:pPr>
      <w:r>
        <w:rPr>
          <w:lang w:val="en-US"/>
        </w:rPr>
        <w:t>ii</w:t>
      </w:r>
      <w:r w:rsidRPr="00CF1D08">
        <w:t>)</w:t>
      </w:r>
      <w:r w:rsidRPr="00CF1D08">
        <w:tab/>
        <w:t xml:space="preserve">shall decrypt received </w:t>
      </w:r>
      <w:r>
        <w:t xml:space="preserve">media </w:t>
      </w:r>
      <w:r w:rsidRPr="00CF1D08">
        <w:t xml:space="preserve">according to </w:t>
      </w:r>
      <w:r>
        <w:t>IETF RFC 3711 [16] and 3GPP TS </w:t>
      </w:r>
      <w:del w:id="227" w:author="ncsc" w:date="2017-03-30T06:56:00Z">
        <w:r w:rsidDel="000550AC">
          <w:delText>33.179</w:delText>
        </w:r>
      </w:del>
      <w:ins w:id="228" w:author="ncsc" w:date="2017-03-30T06:56:00Z">
        <w:r>
          <w:t>33.180</w:t>
        </w:r>
      </w:ins>
      <w:r>
        <w:t> </w:t>
      </w:r>
      <w:del w:id="229" w:author="ncsc" w:date="2017-03-30T06:57:00Z">
        <w:r w:rsidDel="000550AC">
          <w:delText>[14]</w:delText>
        </w:r>
      </w:del>
      <w:ins w:id="230"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-ID</w:t>
      </w:r>
      <w:r>
        <w:t xml:space="preserve"> </w:t>
      </w:r>
      <w:r w:rsidRPr="00CF1D08">
        <w:t xml:space="preserve">as specified in </w:t>
      </w:r>
      <w:proofErr w:type="spellStart"/>
      <w:r w:rsidRPr="00CF1D08">
        <w:t>subclause</w:t>
      </w:r>
      <w:proofErr w:type="spellEnd"/>
      <w:r w:rsidRPr="00CF1D08">
        <w:t> </w:t>
      </w:r>
      <w:r>
        <w:t>13.2</w:t>
      </w:r>
      <w:r w:rsidRPr="00CF1D08">
        <w:t>;</w:t>
      </w:r>
      <w:r>
        <w:t xml:space="preserve"> </w:t>
      </w:r>
    </w:p>
    <w:p w14:paraId="2B93DD20" w14:textId="77777777" w:rsidR="00047C2C" w:rsidRDefault="00047C2C" w:rsidP="00047C2C">
      <w:pPr>
        <w:pStyle w:val="B2"/>
        <w:rPr>
          <w:noProof/>
          <w:lang w:val="en-US"/>
        </w:rPr>
      </w:pPr>
      <w:r>
        <w:rPr>
          <w:noProof/>
          <w:lang w:val="en-US"/>
        </w:rPr>
        <w:t>B)</w:t>
      </w:r>
      <w:r>
        <w:rPr>
          <w:noProof/>
          <w:lang w:val="en-US"/>
        </w:rPr>
        <w:tab/>
        <w:t xml:space="preserve">if protection of floor control messages is negotiated and the </w:t>
      </w:r>
      <w:r>
        <w:t>CSK</w:t>
      </w:r>
      <w:r w:rsidRPr="000B4518">
        <w:t xml:space="preserve"> and the </w:t>
      </w:r>
      <w:r>
        <w:t>CSK</w:t>
      </w:r>
      <w:r w:rsidRPr="000B4518">
        <w:t>-ID</w:t>
      </w:r>
      <w:r>
        <w:rPr>
          <w:lang w:val="en-US"/>
        </w:rPr>
        <w:t xml:space="preserve"> were sent to the participating MCPTT function </w:t>
      </w:r>
      <w:r>
        <w:t xml:space="preserve">using SIP signalling according to </w:t>
      </w:r>
      <w:r w:rsidRPr="000B4518">
        <w:t>3GPP TS 24.</w:t>
      </w:r>
      <w:r>
        <w:t>379 [2]</w:t>
      </w:r>
      <w:r>
        <w:rPr>
          <w:noProof/>
          <w:lang w:val="en-US"/>
        </w:rPr>
        <w:t>:</w:t>
      </w:r>
    </w:p>
    <w:p w14:paraId="6296DD61"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r>
        <w:rPr>
          <w:noProof/>
          <w:lang w:val="en-US"/>
        </w:rPr>
        <w:t xml:space="preserve">floor control messages </w:t>
      </w:r>
      <w:r w:rsidRPr="00742C26">
        <w:t xml:space="preserve">according to </w:t>
      </w:r>
      <w:r>
        <w:t>IETF RFC 3711 [16] and 3GPP TS </w:t>
      </w:r>
      <w:del w:id="231" w:author="ncsc" w:date="2017-03-30T06:56:00Z">
        <w:r w:rsidDel="000550AC">
          <w:delText>33.179</w:delText>
        </w:r>
      </w:del>
      <w:ins w:id="232" w:author="ncsc" w:date="2017-03-30T06:56:00Z">
        <w:r>
          <w:t>33.180</w:t>
        </w:r>
      </w:ins>
      <w:r>
        <w:t> </w:t>
      </w:r>
      <w:del w:id="233" w:author="ncsc" w:date="2017-03-30T06:57:00Z">
        <w:r w:rsidDel="000550AC">
          <w:delText>[14]</w:delText>
        </w:r>
      </w:del>
      <w:ins w:id="234" w:author="ncsc" w:date="2017-03-30T06:57:00Z">
        <w:r w:rsidRPr="000550AC">
          <w:rPr>
            <w:highlight w:val="yellow"/>
          </w:rPr>
          <w:t>[xx]</w:t>
        </w:r>
      </w:ins>
      <w:r w:rsidRPr="00CF1D08">
        <w:t xml:space="preserve"> using SRTP-MK, SRTP-MS and SRTP-MKI generated using the </w:t>
      </w:r>
      <w:r>
        <w:rPr>
          <w:lang w:val="en-US"/>
        </w:rPr>
        <w:t>CSK</w:t>
      </w:r>
      <w:r w:rsidRPr="00CF1D08">
        <w:t xml:space="preserve"> and </w:t>
      </w:r>
      <w:r>
        <w:rPr>
          <w:lang w:val="en-US"/>
        </w:rPr>
        <w:t>CSK</w:t>
      </w:r>
      <w:r w:rsidRPr="00CF1D08">
        <w:t xml:space="preserve">-ID as specified in </w:t>
      </w:r>
      <w:proofErr w:type="spellStart"/>
      <w:r w:rsidRPr="00CF1D08">
        <w:t>subclause</w:t>
      </w:r>
      <w:proofErr w:type="spellEnd"/>
      <w:r w:rsidRPr="00CF1D08">
        <w:t> </w:t>
      </w:r>
      <w:r>
        <w:t>13.2</w:t>
      </w:r>
      <w:r w:rsidRPr="00CF1D08">
        <w:t>;</w:t>
      </w:r>
      <w:r>
        <w:t xml:space="preserve"> and</w:t>
      </w:r>
    </w:p>
    <w:p w14:paraId="50B7BA63" w14:textId="77777777" w:rsidR="00047C2C" w:rsidRDefault="00047C2C" w:rsidP="00047C2C">
      <w:pPr>
        <w:pStyle w:val="B3"/>
      </w:pPr>
      <w:r>
        <w:rPr>
          <w:lang w:val="en-US"/>
        </w:rPr>
        <w:t>ii</w:t>
      </w:r>
      <w:r w:rsidRPr="00CF1D08">
        <w:t>)</w:t>
      </w:r>
      <w:r w:rsidRPr="00CF1D08">
        <w:tab/>
        <w:t xml:space="preserve">shall decrypt received </w:t>
      </w:r>
      <w:r>
        <w:rPr>
          <w:noProof/>
          <w:lang w:val="en-US"/>
        </w:rPr>
        <w:t xml:space="preserve">floor control messages </w:t>
      </w:r>
      <w:r w:rsidRPr="00CF1D08">
        <w:t xml:space="preserve">according to </w:t>
      </w:r>
      <w:r>
        <w:t>IETF RFC 3711 [16] and 3GPP TS </w:t>
      </w:r>
      <w:del w:id="235" w:author="ncsc" w:date="2017-03-30T06:56:00Z">
        <w:r w:rsidDel="000550AC">
          <w:delText>33.179</w:delText>
        </w:r>
      </w:del>
      <w:ins w:id="236" w:author="ncsc" w:date="2017-03-30T06:56:00Z">
        <w:r>
          <w:t>33.180</w:t>
        </w:r>
      </w:ins>
      <w:r>
        <w:t> </w:t>
      </w:r>
      <w:del w:id="237" w:author="ncsc" w:date="2017-03-30T06:57:00Z">
        <w:r w:rsidDel="000550AC">
          <w:delText>[14]</w:delText>
        </w:r>
      </w:del>
      <w:ins w:id="238" w:author="ncsc" w:date="2017-03-30T06:57:00Z">
        <w:r w:rsidRPr="000550AC">
          <w:rPr>
            <w:highlight w:val="yellow"/>
          </w:rPr>
          <w:t>[xx]</w:t>
        </w:r>
      </w:ins>
      <w:r w:rsidRPr="00CF1D08">
        <w:t xml:space="preserve"> using SRTP-MK, SRTP-MS and SRTP-MKI generated using the </w:t>
      </w:r>
      <w:r>
        <w:rPr>
          <w:lang w:val="en-US"/>
        </w:rPr>
        <w:t xml:space="preserve">CSK </w:t>
      </w:r>
      <w:r w:rsidRPr="00CF1D08">
        <w:t xml:space="preserve">and </w:t>
      </w:r>
      <w:r>
        <w:rPr>
          <w:lang w:val="en-US"/>
        </w:rPr>
        <w:t>CSK</w:t>
      </w:r>
      <w:r w:rsidRPr="00CF1D08">
        <w:t>-ID</w:t>
      </w:r>
      <w:r>
        <w:t xml:space="preserve"> </w:t>
      </w:r>
      <w:r w:rsidRPr="00CF1D08">
        <w:t xml:space="preserve">as specified in </w:t>
      </w:r>
      <w:proofErr w:type="spellStart"/>
      <w:r w:rsidRPr="00CF1D08">
        <w:t>subclause</w:t>
      </w:r>
      <w:proofErr w:type="spellEnd"/>
      <w:r w:rsidRPr="00CF1D08">
        <w:t> </w:t>
      </w:r>
      <w:r>
        <w:t>13.2</w:t>
      </w:r>
      <w:r w:rsidRPr="00CF1D08">
        <w:t>;</w:t>
      </w:r>
      <w:r>
        <w:t xml:space="preserve"> and</w:t>
      </w:r>
    </w:p>
    <w:p w14:paraId="3376543D" w14:textId="77777777" w:rsidR="00047C2C" w:rsidRDefault="00047C2C" w:rsidP="00047C2C">
      <w:pPr>
        <w:pStyle w:val="B2"/>
        <w:rPr>
          <w:noProof/>
        </w:rPr>
      </w:pPr>
      <w:r>
        <w:rPr>
          <w:noProof/>
          <w:lang w:val="en-US"/>
        </w:rPr>
        <w:t>D</w:t>
      </w:r>
      <w:r>
        <w:rPr>
          <w:noProof/>
        </w:rPr>
        <w:t>)</w:t>
      </w:r>
      <w:r>
        <w:rPr>
          <w:noProof/>
        </w:rPr>
        <w:tab/>
        <w:t xml:space="preserve">if protection of media </w:t>
      </w:r>
      <w:r>
        <w:rPr>
          <w:noProof/>
          <w:lang w:val="en-US"/>
        </w:rPr>
        <w:t xml:space="preserve">media control messages sent using unicast </w:t>
      </w:r>
      <w:r>
        <w:t xml:space="preserve">between the participating MCPTT function and the MCPTT client </w:t>
      </w:r>
      <w:r>
        <w:rPr>
          <w:noProof/>
        </w:rPr>
        <w:t xml:space="preserve">is negotiated and the </w:t>
      </w:r>
      <w:r>
        <w:t>CSK</w:t>
      </w:r>
      <w:r w:rsidRPr="000B4518">
        <w:t xml:space="preserve"> and the </w:t>
      </w:r>
      <w:r>
        <w:t>CSK</w:t>
      </w:r>
      <w:r w:rsidRPr="000B4518">
        <w:t>-ID</w:t>
      </w:r>
      <w:r>
        <w:t xml:space="preserve"> were sent to the participating MCPTT function using SIP signalling according to </w:t>
      </w:r>
      <w:r w:rsidRPr="000B4518">
        <w:t>3GPP TS 24.</w:t>
      </w:r>
      <w:r>
        <w:t>379 [2]</w:t>
      </w:r>
      <w:r>
        <w:rPr>
          <w:noProof/>
        </w:rPr>
        <w:t>:</w:t>
      </w:r>
    </w:p>
    <w:p w14:paraId="5D8A6DB1"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 xml:space="preserve">media </w:t>
      </w:r>
      <w:r w:rsidRPr="00742C26">
        <w:t xml:space="preserve">control messages sent using unicast according to </w:t>
      </w:r>
      <w:r>
        <w:t>IETF RFC 3711 [16] and 3GPP TS </w:t>
      </w:r>
      <w:del w:id="239" w:author="ncsc" w:date="2017-03-30T06:56:00Z">
        <w:r w:rsidDel="000550AC">
          <w:delText>33.179</w:delText>
        </w:r>
      </w:del>
      <w:ins w:id="240" w:author="ncsc" w:date="2017-03-30T06:56:00Z">
        <w:r>
          <w:t>33.180</w:t>
        </w:r>
      </w:ins>
      <w:r>
        <w:t> </w:t>
      </w:r>
      <w:del w:id="241" w:author="ncsc" w:date="2017-03-30T06:57:00Z">
        <w:r w:rsidDel="000550AC">
          <w:delText>[14]</w:delText>
        </w:r>
      </w:del>
      <w:ins w:id="242"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r>
        <w:t xml:space="preserve"> and</w:t>
      </w:r>
    </w:p>
    <w:p w14:paraId="229F0EB9" w14:textId="77777777" w:rsidR="00047C2C" w:rsidRDefault="00047C2C" w:rsidP="00047C2C">
      <w:pPr>
        <w:pStyle w:val="B3"/>
      </w:pPr>
      <w:r>
        <w:rPr>
          <w:lang w:val="en-US"/>
        </w:rPr>
        <w:lastRenderedPageBreak/>
        <w:t>ii</w:t>
      </w:r>
      <w:r w:rsidRPr="00CF1D08">
        <w:t>)</w:t>
      </w:r>
      <w:r w:rsidRPr="00CF1D08">
        <w:tab/>
        <w:t xml:space="preserve">shall decrypt </w:t>
      </w:r>
      <w:r>
        <w:t xml:space="preserve">media </w:t>
      </w:r>
      <w:r w:rsidRPr="00CF1D08">
        <w:t xml:space="preserve">control messages received using unicast according to </w:t>
      </w:r>
      <w:r>
        <w:t>IETF RFC 3711 [16] and 3GPP TS </w:t>
      </w:r>
      <w:del w:id="243" w:author="ncsc" w:date="2017-03-30T06:56:00Z">
        <w:r w:rsidDel="000550AC">
          <w:delText>33.179</w:delText>
        </w:r>
      </w:del>
      <w:ins w:id="244" w:author="ncsc" w:date="2017-03-30T06:56:00Z">
        <w:r>
          <w:t>33.180</w:t>
        </w:r>
      </w:ins>
      <w:r>
        <w:t> </w:t>
      </w:r>
      <w:del w:id="245" w:author="ncsc" w:date="2017-03-30T06:57:00Z">
        <w:r w:rsidDel="000550AC">
          <w:delText>[14]</w:delText>
        </w:r>
      </w:del>
      <w:ins w:id="246"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p>
    <w:p w14:paraId="4B048681" w14:textId="77777777" w:rsidR="00047C2C" w:rsidRDefault="00047C2C" w:rsidP="00047C2C">
      <w:pPr>
        <w:pStyle w:val="B1"/>
        <w:rPr>
          <w:noProof/>
          <w:lang w:val="en-US"/>
        </w:rPr>
      </w:pPr>
      <w:r>
        <w:t>4.</w:t>
      </w:r>
      <w:r>
        <w:tab/>
        <w:t>i</w:t>
      </w:r>
      <w:r>
        <w:rPr>
          <w:noProof/>
        </w:rPr>
        <w:t>n an off</w:t>
      </w:r>
      <w:r>
        <w:rPr>
          <w:noProof/>
          <w:lang w:val="en-US"/>
        </w:rPr>
        <w:t>-network group call of an MCPTT group:</w:t>
      </w:r>
    </w:p>
    <w:p w14:paraId="07A8DEA7" w14:textId="77777777" w:rsidR="00047C2C" w:rsidRDefault="00047C2C" w:rsidP="00047C2C">
      <w:pPr>
        <w:pStyle w:val="B2"/>
        <w:rPr>
          <w:noProof/>
        </w:rPr>
      </w:pPr>
      <w:r>
        <w:rPr>
          <w:noProof/>
        </w:rPr>
        <w:t>A)</w:t>
      </w:r>
      <w:r>
        <w:rPr>
          <w:noProof/>
        </w:rPr>
        <w:tab/>
      </w:r>
      <w:r>
        <w:rPr>
          <w:noProof/>
          <w:lang w:val="en-US"/>
        </w:rPr>
        <w:t xml:space="preserve">if protection of media is announced and </w:t>
      </w:r>
      <w:r w:rsidRPr="000B4518">
        <w:t xml:space="preserve">the </w:t>
      </w:r>
      <w:r>
        <w:rPr>
          <w:lang w:val="en-US"/>
        </w:rPr>
        <w:t xml:space="preserve">GMK and </w:t>
      </w:r>
      <w:r>
        <w:t xml:space="preserve">GMK-ID of the MCPTT group were </w:t>
      </w:r>
      <w:r>
        <w:rPr>
          <w:lang w:val="en-US"/>
        </w:rPr>
        <w:t xml:space="preserve">received when on-network </w:t>
      </w:r>
      <w:r w:rsidRPr="00CF1D08">
        <w:t>using the group document subscription and notification procedure specified in 3GPP TS </w:t>
      </w:r>
      <w:r>
        <w:t>24.481</w:t>
      </w:r>
      <w:r w:rsidRPr="00CF1D08">
        <w:t> [12]</w:t>
      </w:r>
      <w:r>
        <w:rPr>
          <w:lang w:val="en-US"/>
        </w:rPr>
        <w:t xml:space="preserve"> for the MCPTT group</w:t>
      </w:r>
      <w:r>
        <w:rPr>
          <w:noProof/>
        </w:rPr>
        <w:t>:</w:t>
      </w:r>
    </w:p>
    <w:p w14:paraId="747273B2"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r>
        <w:rPr>
          <w:lang w:val="en-US"/>
        </w:rPr>
        <w:t>media</w:t>
      </w:r>
      <w:r w:rsidRPr="00742C26">
        <w:t xml:space="preserve"> according to </w:t>
      </w:r>
      <w:r>
        <w:t>IETF RFC 3711 [16] and 3GPP TS </w:t>
      </w:r>
      <w:del w:id="247" w:author="ncsc" w:date="2017-03-30T06:56:00Z">
        <w:r w:rsidDel="000550AC">
          <w:delText>33.179</w:delText>
        </w:r>
      </w:del>
      <w:ins w:id="248" w:author="ncsc" w:date="2017-03-30T06:56:00Z">
        <w:r>
          <w:t>33.180</w:t>
        </w:r>
      </w:ins>
      <w:r>
        <w:t> </w:t>
      </w:r>
      <w:del w:id="249" w:author="ncsc" w:date="2017-03-30T06:57:00Z">
        <w:r w:rsidDel="000550AC">
          <w:delText>[14]</w:delText>
        </w:r>
      </w:del>
      <w:ins w:id="250" w:author="ncsc" w:date="2017-03-30T06:57:00Z">
        <w:r w:rsidRPr="000550AC">
          <w:rPr>
            <w:highlight w:val="yellow"/>
          </w:rPr>
          <w:t>[xx]</w:t>
        </w:r>
      </w:ins>
      <w:r w:rsidRPr="00CF1D08">
        <w:t xml:space="preserve"> using SRTP-MK, SRTP-MS and SRTP-MKI generated using the </w:t>
      </w:r>
      <w:r>
        <w:rPr>
          <w:lang w:val="en-US"/>
        </w:rPr>
        <w:t>GMK</w:t>
      </w:r>
      <w:r w:rsidRPr="00CF1D08">
        <w:t xml:space="preserve"> and </w:t>
      </w:r>
      <w:r>
        <w:rPr>
          <w:lang w:val="en-US"/>
        </w:rPr>
        <w:t>GMK</w:t>
      </w:r>
      <w:r w:rsidRPr="00CF1D08">
        <w:t xml:space="preserve">-ID as specified in </w:t>
      </w:r>
      <w:proofErr w:type="spellStart"/>
      <w:r w:rsidRPr="00CF1D08">
        <w:t>subclause</w:t>
      </w:r>
      <w:proofErr w:type="spellEnd"/>
      <w:r w:rsidRPr="00CF1D08">
        <w:t> </w:t>
      </w:r>
      <w:r>
        <w:t>13.2</w:t>
      </w:r>
      <w:r w:rsidRPr="00CF1D08">
        <w:t>;</w:t>
      </w:r>
      <w:r>
        <w:t xml:space="preserve"> and</w:t>
      </w:r>
    </w:p>
    <w:p w14:paraId="65CD7B5B" w14:textId="77777777" w:rsidR="00047C2C" w:rsidRDefault="00047C2C" w:rsidP="00047C2C">
      <w:pPr>
        <w:pStyle w:val="B3"/>
      </w:pPr>
      <w:r>
        <w:rPr>
          <w:lang w:val="en-US"/>
        </w:rPr>
        <w:t>ii</w:t>
      </w:r>
      <w:r w:rsidRPr="00CF1D08">
        <w:t>)</w:t>
      </w:r>
      <w:r w:rsidRPr="00CF1D08">
        <w:tab/>
        <w:t xml:space="preserve">shall decrypt received </w:t>
      </w:r>
      <w:r>
        <w:t xml:space="preserve">media </w:t>
      </w:r>
      <w:r w:rsidRPr="00CF1D08">
        <w:t xml:space="preserve">according to </w:t>
      </w:r>
      <w:r>
        <w:t>IETF RFC 3711 [16] and 3GPP TS </w:t>
      </w:r>
      <w:del w:id="251" w:author="ncsc" w:date="2017-03-30T06:56:00Z">
        <w:r w:rsidDel="000550AC">
          <w:delText>33.179</w:delText>
        </w:r>
      </w:del>
      <w:ins w:id="252" w:author="ncsc" w:date="2017-03-30T06:56:00Z">
        <w:r>
          <w:t>33.180</w:t>
        </w:r>
      </w:ins>
      <w:r>
        <w:t> </w:t>
      </w:r>
      <w:del w:id="253" w:author="ncsc" w:date="2017-03-30T06:57:00Z">
        <w:r w:rsidDel="000550AC">
          <w:delText>[14]</w:delText>
        </w:r>
      </w:del>
      <w:ins w:id="254" w:author="ncsc" w:date="2017-03-30T06:57:00Z">
        <w:r w:rsidRPr="000550AC">
          <w:rPr>
            <w:highlight w:val="yellow"/>
          </w:rPr>
          <w:t>[xx]</w:t>
        </w:r>
      </w:ins>
      <w:r w:rsidRPr="00CF1D08">
        <w:t xml:space="preserve"> using SRTP-MK, SRTP-MS and SRTP-MKI generated using the </w:t>
      </w:r>
      <w:r>
        <w:rPr>
          <w:lang w:val="en-US"/>
        </w:rPr>
        <w:t>GM</w:t>
      </w:r>
      <w:r w:rsidRPr="00CF1D08">
        <w:t xml:space="preserve">K and </w:t>
      </w:r>
      <w:r>
        <w:rPr>
          <w:lang w:val="en-US"/>
        </w:rPr>
        <w:t>GM</w:t>
      </w:r>
      <w:r w:rsidRPr="00CF1D08">
        <w:t xml:space="preserve">K-ID as specified in </w:t>
      </w:r>
      <w:proofErr w:type="spellStart"/>
      <w:r w:rsidRPr="00CF1D08">
        <w:t>subclause</w:t>
      </w:r>
      <w:proofErr w:type="spellEnd"/>
      <w:r w:rsidRPr="00CF1D08">
        <w:t> </w:t>
      </w:r>
      <w:r>
        <w:t>13.2</w:t>
      </w:r>
      <w:r w:rsidRPr="00CF1D08">
        <w:t>;</w:t>
      </w:r>
    </w:p>
    <w:p w14:paraId="17025077" w14:textId="77777777" w:rsidR="00047C2C" w:rsidRDefault="00047C2C" w:rsidP="00047C2C">
      <w:pPr>
        <w:pStyle w:val="B2"/>
        <w:rPr>
          <w:noProof/>
          <w:lang w:val="en-US"/>
        </w:rPr>
      </w:pPr>
      <w:r>
        <w:rPr>
          <w:noProof/>
          <w:lang w:val="en-US"/>
        </w:rPr>
        <w:t>B)</w:t>
      </w:r>
      <w:r>
        <w:rPr>
          <w:noProof/>
          <w:lang w:val="en-US"/>
        </w:rPr>
        <w:tab/>
        <w:t xml:space="preserve">if protection of floor control messages is announced and </w:t>
      </w:r>
      <w:r>
        <w:rPr>
          <w:noProof/>
        </w:rPr>
        <w:t xml:space="preserve">the </w:t>
      </w:r>
      <w:r w:rsidRPr="000B4518">
        <w:t xml:space="preserve">GMK and the </w:t>
      </w:r>
      <w:r>
        <w:t xml:space="preserve">GMK-ID of the MCPTT group </w:t>
      </w:r>
      <w:r>
        <w:rPr>
          <w:lang w:val="en-US"/>
        </w:rPr>
        <w:t xml:space="preserve">were received when on-network </w:t>
      </w:r>
      <w:r w:rsidRPr="00CF1D08">
        <w:t>using the group document subscription and notification procedure specified in 3GPP TS </w:t>
      </w:r>
      <w:r>
        <w:t>24.481</w:t>
      </w:r>
      <w:r w:rsidRPr="00CF1D08">
        <w:t> [12]</w:t>
      </w:r>
      <w:r>
        <w:rPr>
          <w:lang w:val="en-US"/>
        </w:rPr>
        <w:t xml:space="preserve"> for the MCPTT group</w:t>
      </w:r>
      <w:r>
        <w:rPr>
          <w:noProof/>
          <w:lang w:val="en-US"/>
        </w:rPr>
        <w:t>:</w:t>
      </w:r>
    </w:p>
    <w:p w14:paraId="4ED5A91D"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 xml:space="preserve">sent </w:t>
      </w:r>
      <w:r w:rsidRPr="00742C26">
        <w:t xml:space="preserve">floor control messages according to </w:t>
      </w:r>
      <w:r>
        <w:t>IETF RFC 3711 [16] and 3GPP TS </w:t>
      </w:r>
      <w:del w:id="255" w:author="ncsc" w:date="2017-03-30T06:56:00Z">
        <w:r w:rsidDel="000550AC">
          <w:delText>33.179</w:delText>
        </w:r>
      </w:del>
      <w:ins w:id="256" w:author="ncsc" w:date="2017-03-30T06:56:00Z">
        <w:r>
          <w:t>33.180</w:t>
        </w:r>
      </w:ins>
      <w:r>
        <w:t> </w:t>
      </w:r>
      <w:del w:id="257" w:author="ncsc" w:date="2017-03-30T06:57:00Z">
        <w:r w:rsidDel="000550AC">
          <w:delText>[14]</w:delText>
        </w:r>
      </w:del>
      <w:ins w:id="258" w:author="ncsc" w:date="2017-03-30T06:57:00Z">
        <w:r w:rsidRPr="000550AC">
          <w:rPr>
            <w:highlight w:val="yellow"/>
          </w:rPr>
          <w:t>[xx]</w:t>
        </w:r>
      </w:ins>
      <w:r w:rsidRPr="00CF1D08">
        <w:t xml:space="preserve"> using SRTP-MK, SRTP-MS and SRTP-MKI generated using the </w:t>
      </w:r>
      <w:r>
        <w:t>GMK</w:t>
      </w:r>
      <w:r w:rsidRPr="00CF1D08">
        <w:t xml:space="preserve"> and </w:t>
      </w:r>
      <w:r>
        <w:t>GMK</w:t>
      </w:r>
      <w:r w:rsidRPr="00CF1D08">
        <w:t xml:space="preserve">-ID as specified in </w:t>
      </w:r>
      <w:proofErr w:type="spellStart"/>
      <w:r w:rsidRPr="00CF1D08">
        <w:t>subclause</w:t>
      </w:r>
      <w:proofErr w:type="spellEnd"/>
      <w:r w:rsidRPr="00CF1D08">
        <w:t> </w:t>
      </w:r>
      <w:r>
        <w:t>13.2</w:t>
      </w:r>
      <w:r w:rsidRPr="00CF1D08">
        <w:t>;</w:t>
      </w:r>
      <w:r>
        <w:t xml:space="preserve"> and</w:t>
      </w:r>
    </w:p>
    <w:p w14:paraId="75C5AD1A" w14:textId="77777777" w:rsidR="00047C2C" w:rsidRDefault="00047C2C" w:rsidP="00047C2C">
      <w:pPr>
        <w:pStyle w:val="B3"/>
      </w:pPr>
      <w:r>
        <w:rPr>
          <w:lang w:val="en-US"/>
        </w:rPr>
        <w:t>ii</w:t>
      </w:r>
      <w:r w:rsidRPr="00CF1D08">
        <w:t>)</w:t>
      </w:r>
      <w:r w:rsidRPr="00CF1D08">
        <w:tab/>
        <w:t xml:space="preserve">shall decrypt </w:t>
      </w:r>
      <w:r>
        <w:t xml:space="preserve">received </w:t>
      </w:r>
      <w:r w:rsidRPr="00CF1D08">
        <w:t xml:space="preserve">floor control messages according to </w:t>
      </w:r>
      <w:r>
        <w:t>IETF RFC 3711 [16] and 3GPP TS </w:t>
      </w:r>
      <w:del w:id="259" w:author="ncsc" w:date="2017-03-30T06:56:00Z">
        <w:r w:rsidDel="000550AC">
          <w:delText>33.179</w:delText>
        </w:r>
      </w:del>
      <w:ins w:id="260" w:author="ncsc" w:date="2017-03-30T06:56:00Z">
        <w:r>
          <w:t>33.180</w:t>
        </w:r>
      </w:ins>
      <w:r>
        <w:t> </w:t>
      </w:r>
      <w:del w:id="261" w:author="ncsc" w:date="2017-03-30T06:57:00Z">
        <w:r w:rsidDel="000550AC">
          <w:delText>[14]</w:delText>
        </w:r>
      </w:del>
      <w:ins w:id="262" w:author="ncsc" w:date="2017-03-30T06:57:00Z">
        <w:r w:rsidRPr="000550AC">
          <w:rPr>
            <w:highlight w:val="yellow"/>
          </w:rPr>
          <w:t>[xx]</w:t>
        </w:r>
      </w:ins>
      <w:r w:rsidRPr="00CF1D08">
        <w:t xml:space="preserve"> using SRTP-MK, SRTP-MS and SRTP-MKI generated using the </w:t>
      </w:r>
      <w:r>
        <w:t>GMK</w:t>
      </w:r>
      <w:r w:rsidRPr="00CF1D08">
        <w:t xml:space="preserve"> and </w:t>
      </w:r>
      <w:r>
        <w:t>GMK</w:t>
      </w:r>
      <w:r w:rsidRPr="00CF1D08">
        <w:t xml:space="preserve">-ID as specified in </w:t>
      </w:r>
      <w:proofErr w:type="spellStart"/>
      <w:r w:rsidRPr="00CF1D08">
        <w:t>subclause</w:t>
      </w:r>
      <w:proofErr w:type="spellEnd"/>
      <w:r w:rsidRPr="00CF1D08">
        <w:t> </w:t>
      </w:r>
      <w:r>
        <w:t>13.2</w:t>
      </w:r>
      <w:r w:rsidRPr="00CF1D08">
        <w:t>;</w:t>
      </w:r>
      <w:r>
        <w:t xml:space="preserve"> and</w:t>
      </w:r>
    </w:p>
    <w:p w14:paraId="3B8EAA0B" w14:textId="77777777" w:rsidR="00047C2C" w:rsidRDefault="00047C2C" w:rsidP="00047C2C">
      <w:pPr>
        <w:pStyle w:val="B2"/>
        <w:rPr>
          <w:noProof/>
        </w:rPr>
      </w:pPr>
      <w:r>
        <w:rPr>
          <w:noProof/>
          <w:lang w:val="en-US"/>
        </w:rPr>
        <w:t>C</w:t>
      </w:r>
      <w:r>
        <w:rPr>
          <w:noProof/>
        </w:rPr>
        <w:t>)</w:t>
      </w:r>
      <w:r>
        <w:rPr>
          <w:noProof/>
        </w:rPr>
        <w:tab/>
      </w:r>
      <w:r>
        <w:rPr>
          <w:noProof/>
          <w:lang w:val="en-US"/>
        </w:rPr>
        <w:t xml:space="preserve">if protection of media control messages is announced and </w:t>
      </w:r>
      <w:r w:rsidRPr="000B4518">
        <w:t xml:space="preserve">the </w:t>
      </w:r>
      <w:r>
        <w:rPr>
          <w:lang w:val="en-US"/>
        </w:rPr>
        <w:t xml:space="preserve">GMK and </w:t>
      </w:r>
      <w:r>
        <w:t xml:space="preserve">GMK-ID of the MCPTT group were </w:t>
      </w:r>
      <w:r>
        <w:rPr>
          <w:lang w:val="en-US"/>
        </w:rPr>
        <w:t xml:space="preserve">received when on-network </w:t>
      </w:r>
      <w:r w:rsidRPr="00CF1D08">
        <w:t>using the group document subscription and notification procedure specified in 3GPP TS </w:t>
      </w:r>
      <w:r>
        <w:t>24.481</w:t>
      </w:r>
      <w:r w:rsidRPr="00CF1D08">
        <w:t> [12]</w:t>
      </w:r>
      <w:r>
        <w:rPr>
          <w:lang w:val="en-US"/>
        </w:rPr>
        <w:t xml:space="preserve"> for the MCPTT group</w:t>
      </w:r>
      <w:r>
        <w:rPr>
          <w:noProof/>
        </w:rPr>
        <w:t>:</w:t>
      </w:r>
    </w:p>
    <w:p w14:paraId="6B1E3B8A"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proofErr w:type="spellStart"/>
      <w:r>
        <w:t>sent</w:t>
      </w:r>
      <w:proofErr w:type="spellEnd"/>
      <w:r>
        <w:t xml:space="preserve"> media control messages </w:t>
      </w:r>
      <w:r w:rsidRPr="00742C26">
        <w:t xml:space="preserve">according to </w:t>
      </w:r>
      <w:r>
        <w:t>IETF RFC 3711 [16] and 3GPP TS </w:t>
      </w:r>
      <w:del w:id="263" w:author="ncsc" w:date="2017-03-30T06:56:00Z">
        <w:r w:rsidDel="000550AC">
          <w:delText>33.179</w:delText>
        </w:r>
      </w:del>
      <w:ins w:id="264" w:author="ncsc" w:date="2017-03-30T06:56:00Z">
        <w:r>
          <w:t>33.180</w:t>
        </w:r>
      </w:ins>
      <w:r>
        <w:t> </w:t>
      </w:r>
      <w:del w:id="265" w:author="ncsc" w:date="2017-03-30T06:57:00Z">
        <w:r w:rsidDel="000550AC">
          <w:delText>[14]</w:delText>
        </w:r>
      </w:del>
      <w:ins w:id="266" w:author="ncsc" w:date="2017-03-30T06:57:00Z">
        <w:r w:rsidRPr="000550AC">
          <w:rPr>
            <w:highlight w:val="yellow"/>
          </w:rPr>
          <w:t>[xx]</w:t>
        </w:r>
      </w:ins>
      <w:r w:rsidRPr="00CF1D08">
        <w:t xml:space="preserve"> using SRTP-MK, SRTP-MS and SRTP-MKI generated using the </w:t>
      </w:r>
      <w:r>
        <w:rPr>
          <w:lang w:val="en-US"/>
        </w:rPr>
        <w:t>GMK</w:t>
      </w:r>
      <w:r w:rsidRPr="00CF1D08">
        <w:t xml:space="preserve"> and </w:t>
      </w:r>
      <w:r>
        <w:rPr>
          <w:lang w:val="en-US"/>
        </w:rPr>
        <w:t>GMK</w:t>
      </w:r>
      <w:r w:rsidRPr="00CF1D08">
        <w:t xml:space="preserve">-ID as specified in </w:t>
      </w:r>
      <w:proofErr w:type="spellStart"/>
      <w:r w:rsidRPr="00CF1D08">
        <w:t>subclause</w:t>
      </w:r>
      <w:proofErr w:type="spellEnd"/>
      <w:r w:rsidRPr="00CF1D08">
        <w:t> </w:t>
      </w:r>
      <w:r>
        <w:t>13.2</w:t>
      </w:r>
      <w:r w:rsidRPr="00CF1D08">
        <w:t>;</w:t>
      </w:r>
      <w:r>
        <w:t xml:space="preserve"> and</w:t>
      </w:r>
    </w:p>
    <w:p w14:paraId="01DF0B48" w14:textId="77777777" w:rsidR="00047C2C" w:rsidRDefault="00047C2C" w:rsidP="00047C2C">
      <w:pPr>
        <w:pStyle w:val="B3"/>
      </w:pPr>
      <w:r>
        <w:rPr>
          <w:lang w:val="en-US"/>
        </w:rPr>
        <w:t>ii</w:t>
      </w:r>
      <w:r w:rsidRPr="00CF1D08">
        <w:t>)</w:t>
      </w:r>
      <w:r w:rsidRPr="00CF1D08">
        <w:tab/>
        <w:t xml:space="preserve">shall decrypt received </w:t>
      </w:r>
      <w:proofErr w:type="spellStart"/>
      <w:r>
        <w:t>received</w:t>
      </w:r>
      <w:proofErr w:type="spellEnd"/>
      <w:r>
        <w:t xml:space="preserve"> media control messages </w:t>
      </w:r>
      <w:r w:rsidRPr="00CF1D08">
        <w:t xml:space="preserve">according to </w:t>
      </w:r>
      <w:r>
        <w:t>IETF RFC 3711 [16] and 3GPP TS </w:t>
      </w:r>
      <w:del w:id="267" w:author="ncsc" w:date="2017-03-30T06:56:00Z">
        <w:r w:rsidDel="000550AC">
          <w:delText>33.179</w:delText>
        </w:r>
      </w:del>
      <w:ins w:id="268" w:author="ncsc" w:date="2017-03-30T06:56:00Z">
        <w:r>
          <w:t>33.180</w:t>
        </w:r>
      </w:ins>
      <w:r>
        <w:t> </w:t>
      </w:r>
      <w:del w:id="269" w:author="ncsc" w:date="2017-03-30T06:57:00Z">
        <w:r w:rsidDel="000550AC">
          <w:delText>[14]</w:delText>
        </w:r>
      </w:del>
      <w:ins w:id="270" w:author="ncsc" w:date="2017-03-30T06:57:00Z">
        <w:r w:rsidRPr="000550AC">
          <w:rPr>
            <w:highlight w:val="yellow"/>
          </w:rPr>
          <w:t>[xx]</w:t>
        </w:r>
      </w:ins>
      <w:r w:rsidRPr="00CF1D08">
        <w:t xml:space="preserve"> using SRTP-MK, SRTP-MS and SRTP-MKI generated using the </w:t>
      </w:r>
      <w:r>
        <w:rPr>
          <w:lang w:val="en-US"/>
        </w:rPr>
        <w:t>GM</w:t>
      </w:r>
      <w:r w:rsidRPr="00CF1D08">
        <w:t xml:space="preserve">K and </w:t>
      </w:r>
      <w:r>
        <w:rPr>
          <w:lang w:val="en-US"/>
        </w:rPr>
        <w:t>GM</w:t>
      </w:r>
      <w:r w:rsidRPr="00CF1D08">
        <w:t xml:space="preserve">K-ID as specified in </w:t>
      </w:r>
      <w:proofErr w:type="spellStart"/>
      <w:r w:rsidRPr="00CF1D08">
        <w:t>subclause</w:t>
      </w:r>
      <w:proofErr w:type="spellEnd"/>
      <w:r w:rsidRPr="00CF1D08">
        <w:t> </w:t>
      </w:r>
      <w:r>
        <w:t>13.2</w:t>
      </w:r>
      <w:r w:rsidRPr="00CF1D08">
        <w:t>;</w:t>
      </w:r>
    </w:p>
    <w:p w14:paraId="64C07D3B" w14:textId="77777777" w:rsidR="00047C2C" w:rsidRDefault="00047C2C" w:rsidP="00047C2C">
      <w:pPr>
        <w:pStyle w:val="B1"/>
        <w:rPr>
          <w:noProof/>
          <w:lang w:val="en-US"/>
        </w:rPr>
      </w:pPr>
      <w:r>
        <w:rPr>
          <w:noProof/>
        </w:rPr>
        <w:t>5.</w:t>
      </w:r>
      <w:r>
        <w:rPr>
          <w:noProof/>
        </w:rPr>
        <w:tab/>
        <w:t xml:space="preserve">in an off-network private </w:t>
      </w:r>
      <w:r>
        <w:rPr>
          <w:noProof/>
          <w:lang w:val="en-US"/>
        </w:rPr>
        <w:t>call:</w:t>
      </w:r>
    </w:p>
    <w:p w14:paraId="4791237E" w14:textId="77777777" w:rsidR="00047C2C" w:rsidRDefault="00047C2C" w:rsidP="00047C2C">
      <w:pPr>
        <w:pStyle w:val="B2"/>
        <w:rPr>
          <w:noProof/>
          <w:lang w:val="en-US"/>
        </w:rPr>
      </w:pPr>
      <w:r>
        <w:rPr>
          <w:noProof/>
          <w:lang w:val="en-US"/>
        </w:rPr>
        <w:t>A)</w:t>
      </w:r>
      <w:r>
        <w:rPr>
          <w:noProof/>
          <w:lang w:val="en-US"/>
        </w:rPr>
        <w:tab/>
        <w:t>if:</w:t>
      </w:r>
    </w:p>
    <w:p w14:paraId="260B6833" w14:textId="77777777" w:rsidR="00047C2C" w:rsidRDefault="00047C2C" w:rsidP="00047C2C">
      <w:pPr>
        <w:pStyle w:val="B3"/>
        <w:rPr>
          <w:lang w:val="en-US"/>
        </w:rPr>
      </w:pPr>
      <w:r>
        <w:rPr>
          <w:noProof/>
          <w:lang w:val="en-US"/>
        </w:rPr>
        <w:t>i)</w:t>
      </w:r>
      <w:r>
        <w:rPr>
          <w:noProof/>
          <w:lang w:val="en-US"/>
        </w:rPr>
        <w:tab/>
        <w:t xml:space="preserve">protection of media is negotiated in originating call and the </w:t>
      </w:r>
      <w:r>
        <w:t>PCK</w:t>
      </w:r>
      <w:r w:rsidRPr="000B4518">
        <w:t xml:space="preserve"> and the </w:t>
      </w:r>
      <w:r>
        <w:t>PCK</w:t>
      </w:r>
      <w:r w:rsidRPr="000B4518">
        <w:t>-ID</w:t>
      </w:r>
      <w:r>
        <w:t xml:space="preserve"> </w:t>
      </w:r>
      <w:r>
        <w:rPr>
          <w:lang w:val="en-US"/>
        </w:rPr>
        <w:t xml:space="preserve">were </w:t>
      </w:r>
      <w:r>
        <w:t xml:space="preserve">sent to the remote MCPTT client using MONP signalling according to </w:t>
      </w:r>
      <w:r w:rsidRPr="000B4518">
        <w:t>3GPP TS 24.</w:t>
      </w:r>
      <w:r>
        <w:t xml:space="preserve">379 [2]; </w:t>
      </w:r>
      <w:r>
        <w:rPr>
          <w:lang w:val="en-US"/>
        </w:rPr>
        <w:t>or</w:t>
      </w:r>
    </w:p>
    <w:p w14:paraId="1EA934B0" w14:textId="77777777" w:rsidR="00047C2C" w:rsidRPr="00CF1D08" w:rsidRDefault="00047C2C" w:rsidP="00047C2C">
      <w:pPr>
        <w:pStyle w:val="B3"/>
        <w:rPr>
          <w:lang w:val="en-US"/>
        </w:rPr>
      </w:pPr>
      <w:r>
        <w:rPr>
          <w:noProof/>
          <w:lang w:val="en-US"/>
        </w:rPr>
        <w:t>ii)</w:t>
      </w:r>
      <w:r>
        <w:rPr>
          <w:noProof/>
          <w:lang w:val="en-US"/>
        </w:rPr>
        <w:tab/>
        <w:t xml:space="preserve">protection of media is negotiated in terminating call and </w:t>
      </w:r>
      <w:r>
        <w:rPr>
          <w:noProof/>
        </w:rPr>
        <w:t xml:space="preserve">the </w:t>
      </w:r>
      <w:r>
        <w:t>PCK</w:t>
      </w:r>
      <w:r w:rsidRPr="000B4518">
        <w:t xml:space="preserve"> and the </w:t>
      </w:r>
      <w:r>
        <w:t>PCK</w:t>
      </w:r>
      <w:r w:rsidRPr="000B4518">
        <w:t>-ID</w:t>
      </w:r>
      <w:r>
        <w:t xml:space="preserve"> </w:t>
      </w:r>
      <w:r>
        <w:rPr>
          <w:lang w:val="en-US"/>
        </w:rPr>
        <w:t xml:space="preserve">were </w:t>
      </w:r>
      <w:r>
        <w:t xml:space="preserve">received from the remote MCPTT client using MONP signalling according to </w:t>
      </w:r>
      <w:r w:rsidRPr="000B4518">
        <w:t>3GPP TS 24.</w:t>
      </w:r>
      <w:r>
        <w:t>379 [2]</w:t>
      </w:r>
      <w:r>
        <w:rPr>
          <w:lang w:val="en-US"/>
        </w:rPr>
        <w:t>;</w:t>
      </w:r>
    </w:p>
    <w:p w14:paraId="5C56F457" w14:textId="77777777" w:rsidR="00047C2C" w:rsidRPr="00200FD3" w:rsidRDefault="00047C2C" w:rsidP="00047C2C">
      <w:pPr>
        <w:pStyle w:val="B2"/>
        <w:rPr>
          <w:lang w:val="en-US"/>
        </w:rPr>
      </w:pPr>
      <w:r>
        <w:tab/>
        <w:t>then</w:t>
      </w:r>
      <w:r>
        <w:rPr>
          <w:lang w:val="en-US"/>
        </w:rPr>
        <w:t>:</w:t>
      </w:r>
    </w:p>
    <w:p w14:paraId="0EE8947C"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r>
        <w:rPr>
          <w:lang w:val="en-US"/>
        </w:rPr>
        <w:t>media</w:t>
      </w:r>
      <w:r w:rsidRPr="00742C26">
        <w:t xml:space="preserve"> according to </w:t>
      </w:r>
      <w:r>
        <w:t>IETF RFC 3711 [16] and 3GPP TS </w:t>
      </w:r>
      <w:del w:id="271" w:author="ncsc" w:date="2017-03-30T06:56:00Z">
        <w:r w:rsidDel="000550AC">
          <w:delText>33.179</w:delText>
        </w:r>
      </w:del>
      <w:ins w:id="272" w:author="ncsc" w:date="2017-03-30T06:56:00Z">
        <w:r>
          <w:t>33.180</w:t>
        </w:r>
      </w:ins>
      <w:r>
        <w:t> </w:t>
      </w:r>
      <w:del w:id="273" w:author="ncsc" w:date="2017-03-30T06:57:00Z">
        <w:r w:rsidDel="000550AC">
          <w:delText>[14]</w:delText>
        </w:r>
      </w:del>
      <w:ins w:id="274"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 xml:space="preserve">-ID as specified in </w:t>
      </w:r>
      <w:proofErr w:type="spellStart"/>
      <w:r w:rsidRPr="00CF1D08">
        <w:t>subclause</w:t>
      </w:r>
      <w:proofErr w:type="spellEnd"/>
      <w:r w:rsidRPr="00CF1D08">
        <w:t> </w:t>
      </w:r>
      <w:r>
        <w:t>13.2</w:t>
      </w:r>
      <w:r w:rsidRPr="00CF1D08">
        <w:t>;</w:t>
      </w:r>
      <w:r>
        <w:t xml:space="preserve"> and</w:t>
      </w:r>
    </w:p>
    <w:p w14:paraId="0B951B96" w14:textId="77777777" w:rsidR="00047C2C" w:rsidRPr="00CF1D08" w:rsidRDefault="00047C2C" w:rsidP="00047C2C">
      <w:pPr>
        <w:pStyle w:val="B3"/>
        <w:rPr>
          <w:lang w:val="en-US"/>
        </w:rPr>
      </w:pPr>
      <w:r>
        <w:rPr>
          <w:lang w:val="en-US"/>
        </w:rPr>
        <w:t>ii</w:t>
      </w:r>
      <w:r w:rsidRPr="00CF1D08">
        <w:t>)</w:t>
      </w:r>
      <w:r w:rsidRPr="00CF1D08">
        <w:tab/>
        <w:t xml:space="preserve">shall decrypt received </w:t>
      </w:r>
      <w:r>
        <w:t xml:space="preserve">media </w:t>
      </w:r>
      <w:r w:rsidRPr="00CF1D08">
        <w:t xml:space="preserve">according to </w:t>
      </w:r>
      <w:r>
        <w:t>IETF RFC 3711 [16] and 3GPP TS </w:t>
      </w:r>
      <w:del w:id="275" w:author="ncsc" w:date="2017-03-30T06:56:00Z">
        <w:r w:rsidDel="000550AC">
          <w:delText>33.179</w:delText>
        </w:r>
      </w:del>
      <w:ins w:id="276" w:author="ncsc" w:date="2017-03-30T06:56:00Z">
        <w:r>
          <w:t>33.180</w:t>
        </w:r>
      </w:ins>
      <w:r>
        <w:t> </w:t>
      </w:r>
      <w:del w:id="277" w:author="ncsc" w:date="2017-03-30T06:57:00Z">
        <w:r w:rsidDel="000550AC">
          <w:delText>[14]</w:delText>
        </w:r>
      </w:del>
      <w:ins w:id="278"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-ID</w:t>
      </w:r>
      <w:r>
        <w:t xml:space="preserve"> </w:t>
      </w:r>
      <w:r w:rsidRPr="00CF1D08">
        <w:t xml:space="preserve">as specified in </w:t>
      </w:r>
      <w:proofErr w:type="spellStart"/>
      <w:r w:rsidRPr="00CF1D08">
        <w:t>subclause</w:t>
      </w:r>
      <w:proofErr w:type="spellEnd"/>
      <w:r w:rsidRPr="00CF1D08">
        <w:t> </w:t>
      </w:r>
      <w:r>
        <w:t>13.2</w:t>
      </w:r>
      <w:r w:rsidRPr="00CF1D08">
        <w:t>;</w:t>
      </w:r>
    </w:p>
    <w:p w14:paraId="7250085B" w14:textId="77777777" w:rsidR="00047C2C" w:rsidRDefault="00047C2C" w:rsidP="00047C2C">
      <w:pPr>
        <w:pStyle w:val="B2"/>
        <w:rPr>
          <w:noProof/>
          <w:lang w:val="en-US"/>
        </w:rPr>
      </w:pPr>
      <w:r>
        <w:rPr>
          <w:noProof/>
          <w:lang w:val="en-US"/>
        </w:rPr>
        <w:t>B)</w:t>
      </w:r>
      <w:r>
        <w:rPr>
          <w:noProof/>
          <w:lang w:val="en-US"/>
        </w:rPr>
        <w:tab/>
        <w:t>if:</w:t>
      </w:r>
    </w:p>
    <w:p w14:paraId="035D741D" w14:textId="77777777" w:rsidR="00047C2C" w:rsidRDefault="00047C2C" w:rsidP="00047C2C">
      <w:pPr>
        <w:pStyle w:val="B3"/>
        <w:rPr>
          <w:lang w:val="en-US"/>
        </w:rPr>
      </w:pPr>
      <w:r>
        <w:rPr>
          <w:noProof/>
          <w:lang w:val="en-US"/>
        </w:rPr>
        <w:t>i)</w:t>
      </w:r>
      <w:r>
        <w:rPr>
          <w:noProof/>
          <w:lang w:val="en-US"/>
        </w:rPr>
        <w:tab/>
        <w:t xml:space="preserve">protection of floor control messages is negotiated in originating call and the </w:t>
      </w:r>
      <w:r>
        <w:t>PCK</w:t>
      </w:r>
      <w:r w:rsidRPr="000B4518">
        <w:t xml:space="preserve"> and the </w:t>
      </w:r>
      <w:r>
        <w:t>PCK</w:t>
      </w:r>
      <w:r w:rsidRPr="000B4518">
        <w:t>-ID</w:t>
      </w:r>
      <w:r>
        <w:t xml:space="preserve"> </w:t>
      </w:r>
      <w:r>
        <w:rPr>
          <w:lang w:val="en-US"/>
        </w:rPr>
        <w:t xml:space="preserve">were </w:t>
      </w:r>
      <w:r>
        <w:t xml:space="preserve">sent to the remote MCPTT client using MONP signalling according to </w:t>
      </w:r>
      <w:r w:rsidRPr="000B4518">
        <w:t>3GPP TS 24.</w:t>
      </w:r>
      <w:r>
        <w:t xml:space="preserve">379 [2]; </w:t>
      </w:r>
      <w:r>
        <w:rPr>
          <w:lang w:val="en-US"/>
        </w:rPr>
        <w:t>or</w:t>
      </w:r>
    </w:p>
    <w:p w14:paraId="333C2320" w14:textId="77777777" w:rsidR="00047C2C" w:rsidRDefault="00047C2C" w:rsidP="00047C2C">
      <w:pPr>
        <w:pStyle w:val="B3"/>
        <w:rPr>
          <w:lang w:val="en-US"/>
        </w:rPr>
      </w:pPr>
      <w:r>
        <w:rPr>
          <w:noProof/>
          <w:lang w:val="en-US"/>
        </w:rPr>
        <w:lastRenderedPageBreak/>
        <w:t>ii)</w:t>
      </w:r>
      <w:r>
        <w:rPr>
          <w:noProof/>
          <w:lang w:val="en-US"/>
        </w:rPr>
        <w:tab/>
        <w:t xml:space="preserve">protection of floor control messages is negotiated in terminating call and </w:t>
      </w:r>
      <w:r>
        <w:rPr>
          <w:noProof/>
        </w:rPr>
        <w:t xml:space="preserve">the </w:t>
      </w:r>
      <w:r>
        <w:t>PCK</w:t>
      </w:r>
      <w:r w:rsidRPr="000B4518">
        <w:t xml:space="preserve"> and the </w:t>
      </w:r>
      <w:r>
        <w:t>PCK</w:t>
      </w:r>
      <w:r w:rsidRPr="000B4518">
        <w:t>-ID</w:t>
      </w:r>
      <w:r>
        <w:t xml:space="preserve"> </w:t>
      </w:r>
      <w:r>
        <w:rPr>
          <w:lang w:val="en-US"/>
        </w:rPr>
        <w:t xml:space="preserve">were </w:t>
      </w:r>
      <w:r>
        <w:t xml:space="preserve">received from the remote MCPTT client using MONP signalling according to </w:t>
      </w:r>
      <w:r w:rsidRPr="000B4518">
        <w:t>3GPP TS 24.</w:t>
      </w:r>
      <w:r>
        <w:t>379 [2]</w:t>
      </w:r>
      <w:r>
        <w:rPr>
          <w:lang w:val="en-US"/>
        </w:rPr>
        <w:t>.</w:t>
      </w:r>
    </w:p>
    <w:p w14:paraId="251C4B02" w14:textId="77777777" w:rsidR="00047C2C" w:rsidRDefault="00047C2C" w:rsidP="00047C2C">
      <w:pPr>
        <w:pStyle w:val="B2"/>
      </w:pPr>
      <w:r>
        <w:tab/>
        <w:t>then:</w:t>
      </w:r>
    </w:p>
    <w:p w14:paraId="49765109"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r>
        <w:rPr>
          <w:noProof/>
          <w:lang w:val="en-US"/>
        </w:rPr>
        <w:t xml:space="preserve">floor control messages </w:t>
      </w:r>
      <w:r w:rsidRPr="00742C26">
        <w:t xml:space="preserve">according to </w:t>
      </w:r>
      <w:r>
        <w:t>IETF RFC 3711 [16] and 3GPP TS </w:t>
      </w:r>
      <w:del w:id="279" w:author="ncsc" w:date="2017-03-30T06:56:00Z">
        <w:r w:rsidDel="000550AC">
          <w:delText>33.179</w:delText>
        </w:r>
      </w:del>
      <w:ins w:id="280" w:author="ncsc" w:date="2017-03-30T06:56:00Z">
        <w:r>
          <w:t>33.180</w:t>
        </w:r>
      </w:ins>
      <w:r>
        <w:t> </w:t>
      </w:r>
      <w:del w:id="281" w:author="ncsc" w:date="2017-03-30T06:57:00Z">
        <w:r w:rsidDel="000550AC">
          <w:delText>[14]</w:delText>
        </w:r>
      </w:del>
      <w:ins w:id="282"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 xml:space="preserve">-ID as specified in </w:t>
      </w:r>
      <w:proofErr w:type="spellStart"/>
      <w:r w:rsidRPr="00CF1D08">
        <w:t>subclause</w:t>
      </w:r>
      <w:proofErr w:type="spellEnd"/>
      <w:r w:rsidRPr="00CF1D08">
        <w:t> </w:t>
      </w:r>
      <w:r>
        <w:t>13.2</w:t>
      </w:r>
      <w:r w:rsidRPr="00CF1D08">
        <w:t>;</w:t>
      </w:r>
      <w:r>
        <w:t xml:space="preserve"> and</w:t>
      </w:r>
    </w:p>
    <w:p w14:paraId="5B0FA0C8" w14:textId="77777777" w:rsidR="00047C2C" w:rsidRDefault="00047C2C" w:rsidP="00047C2C">
      <w:pPr>
        <w:pStyle w:val="B3"/>
      </w:pPr>
      <w:r>
        <w:rPr>
          <w:lang w:val="en-US"/>
        </w:rPr>
        <w:t>ii</w:t>
      </w:r>
      <w:r w:rsidRPr="00CF1D08">
        <w:t>)</w:t>
      </w:r>
      <w:r w:rsidRPr="00CF1D08">
        <w:tab/>
        <w:t xml:space="preserve">shall decrypt received </w:t>
      </w:r>
      <w:r>
        <w:rPr>
          <w:noProof/>
          <w:lang w:val="en-US"/>
        </w:rPr>
        <w:t xml:space="preserve">floor control messages </w:t>
      </w:r>
      <w:r w:rsidRPr="00CF1D08">
        <w:t xml:space="preserve">according to </w:t>
      </w:r>
      <w:r>
        <w:t>IETF RFC 3711 [16] and 3GPP TS </w:t>
      </w:r>
      <w:del w:id="283" w:author="ncsc" w:date="2017-03-30T06:56:00Z">
        <w:r w:rsidDel="000550AC">
          <w:delText>33.179</w:delText>
        </w:r>
      </w:del>
      <w:ins w:id="284" w:author="ncsc" w:date="2017-03-30T06:56:00Z">
        <w:r>
          <w:t>33.180</w:t>
        </w:r>
      </w:ins>
      <w:r>
        <w:t> </w:t>
      </w:r>
      <w:del w:id="285" w:author="ncsc" w:date="2017-03-30T06:57:00Z">
        <w:r w:rsidDel="000550AC">
          <w:delText>[14]</w:delText>
        </w:r>
      </w:del>
      <w:ins w:id="286" w:author="ncsc" w:date="2017-03-30T06:57:00Z">
        <w:r w:rsidRPr="000550AC">
          <w:rPr>
            <w:highlight w:val="yellow"/>
          </w:rPr>
          <w:t>[xx]</w:t>
        </w:r>
      </w:ins>
      <w:r w:rsidRPr="00CF1D08">
        <w:t xml:space="preserve"> using SRTP-MK, SRTP-MS and SRTP-MKI generated using the </w:t>
      </w:r>
      <w:r>
        <w:rPr>
          <w:lang w:val="en-US"/>
        </w:rPr>
        <w:t xml:space="preserve">PCK </w:t>
      </w:r>
      <w:r w:rsidRPr="00CF1D08">
        <w:t xml:space="preserve">and </w:t>
      </w:r>
      <w:r>
        <w:rPr>
          <w:lang w:val="en-US"/>
        </w:rPr>
        <w:t xml:space="preserve">PCK </w:t>
      </w:r>
      <w:r w:rsidRPr="00CF1D08">
        <w:t>-ID</w:t>
      </w:r>
      <w:r>
        <w:t xml:space="preserve"> </w:t>
      </w:r>
      <w:r w:rsidRPr="00CF1D08">
        <w:t xml:space="preserve">as specified in </w:t>
      </w:r>
      <w:proofErr w:type="spellStart"/>
      <w:r w:rsidRPr="00CF1D08">
        <w:t>subclause</w:t>
      </w:r>
      <w:proofErr w:type="spellEnd"/>
      <w:r w:rsidRPr="00CF1D08">
        <w:t> </w:t>
      </w:r>
      <w:r>
        <w:t>13.2; and</w:t>
      </w:r>
    </w:p>
    <w:p w14:paraId="019802AF" w14:textId="77777777" w:rsidR="00047C2C" w:rsidRDefault="00047C2C" w:rsidP="00047C2C">
      <w:pPr>
        <w:pStyle w:val="B2"/>
        <w:rPr>
          <w:noProof/>
          <w:lang w:val="en-US"/>
        </w:rPr>
      </w:pPr>
      <w:r>
        <w:rPr>
          <w:noProof/>
          <w:lang w:val="en-US"/>
        </w:rPr>
        <w:t>C)</w:t>
      </w:r>
      <w:r>
        <w:rPr>
          <w:noProof/>
          <w:lang w:val="en-US"/>
        </w:rPr>
        <w:tab/>
        <w:t>if:</w:t>
      </w:r>
    </w:p>
    <w:p w14:paraId="3FABA7E0" w14:textId="77777777" w:rsidR="00047C2C" w:rsidRDefault="00047C2C" w:rsidP="00047C2C">
      <w:pPr>
        <w:pStyle w:val="B3"/>
        <w:rPr>
          <w:lang w:val="en-US"/>
        </w:rPr>
      </w:pPr>
      <w:r>
        <w:rPr>
          <w:noProof/>
          <w:lang w:val="en-US"/>
        </w:rPr>
        <w:t>i)</w:t>
      </w:r>
      <w:r>
        <w:rPr>
          <w:noProof/>
          <w:lang w:val="en-US"/>
        </w:rPr>
        <w:tab/>
        <w:t xml:space="preserve">protection of media control messages is negotiated in originating call and the </w:t>
      </w:r>
      <w:r>
        <w:t>PCK</w:t>
      </w:r>
      <w:r w:rsidRPr="000B4518">
        <w:t xml:space="preserve"> and the </w:t>
      </w:r>
      <w:r>
        <w:t>PCK</w:t>
      </w:r>
      <w:r w:rsidRPr="000B4518">
        <w:t>-ID</w:t>
      </w:r>
      <w:r>
        <w:t xml:space="preserve"> </w:t>
      </w:r>
      <w:r>
        <w:rPr>
          <w:lang w:val="en-US"/>
        </w:rPr>
        <w:t xml:space="preserve">were </w:t>
      </w:r>
      <w:r>
        <w:t xml:space="preserve">sent to the remote MCPTT client using MONP signalling according to </w:t>
      </w:r>
      <w:r w:rsidRPr="000B4518">
        <w:t>3GPP TS 24.</w:t>
      </w:r>
      <w:r>
        <w:t xml:space="preserve">379 [2]; </w:t>
      </w:r>
      <w:r>
        <w:rPr>
          <w:lang w:val="en-US"/>
        </w:rPr>
        <w:t>or</w:t>
      </w:r>
    </w:p>
    <w:p w14:paraId="37540DF9" w14:textId="77777777" w:rsidR="00047C2C" w:rsidRPr="00CF1D08" w:rsidRDefault="00047C2C" w:rsidP="00047C2C">
      <w:pPr>
        <w:pStyle w:val="B3"/>
        <w:rPr>
          <w:lang w:val="en-US"/>
        </w:rPr>
      </w:pPr>
      <w:r>
        <w:rPr>
          <w:noProof/>
          <w:lang w:val="en-US"/>
        </w:rPr>
        <w:t>ii)</w:t>
      </w:r>
      <w:r>
        <w:rPr>
          <w:noProof/>
          <w:lang w:val="en-US"/>
        </w:rPr>
        <w:tab/>
        <w:t xml:space="preserve">protection of media control messages is negotiated in terminating call and </w:t>
      </w:r>
      <w:r>
        <w:rPr>
          <w:noProof/>
        </w:rPr>
        <w:t xml:space="preserve">the </w:t>
      </w:r>
      <w:r>
        <w:t>PCK</w:t>
      </w:r>
      <w:r w:rsidRPr="000B4518">
        <w:t xml:space="preserve"> and the </w:t>
      </w:r>
      <w:r>
        <w:t>PCK</w:t>
      </w:r>
      <w:r w:rsidRPr="000B4518">
        <w:t>-ID</w:t>
      </w:r>
      <w:r>
        <w:t xml:space="preserve"> </w:t>
      </w:r>
      <w:r>
        <w:rPr>
          <w:lang w:val="en-US"/>
        </w:rPr>
        <w:t xml:space="preserve">were </w:t>
      </w:r>
      <w:r>
        <w:t xml:space="preserve">received from the remote MCPTT client using MONP signalling according to </w:t>
      </w:r>
      <w:r w:rsidRPr="000B4518">
        <w:t>3GPP TS 24.</w:t>
      </w:r>
      <w:r>
        <w:t>379 [2]</w:t>
      </w:r>
      <w:r>
        <w:rPr>
          <w:lang w:val="en-US"/>
        </w:rPr>
        <w:t>;</w:t>
      </w:r>
    </w:p>
    <w:p w14:paraId="2EA8E758" w14:textId="77777777" w:rsidR="00047C2C" w:rsidRPr="00220C86" w:rsidRDefault="00047C2C" w:rsidP="00047C2C">
      <w:pPr>
        <w:pStyle w:val="B2"/>
        <w:rPr>
          <w:lang w:val="en-US"/>
        </w:rPr>
      </w:pPr>
      <w:r>
        <w:tab/>
        <w:t>then</w:t>
      </w:r>
      <w:r>
        <w:rPr>
          <w:lang w:val="en-US"/>
        </w:rPr>
        <w:t>:</w:t>
      </w:r>
    </w:p>
    <w:p w14:paraId="20BFE54D"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proofErr w:type="spellStart"/>
      <w:r>
        <w:t>sent</w:t>
      </w:r>
      <w:proofErr w:type="spellEnd"/>
      <w:r>
        <w:t xml:space="preserve"> media control messages </w:t>
      </w:r>
      <w:r w:rsidRPr="00742C26">
        <w:t xml:space="preserve">according to </w:t>
      </w:r>
      <w:r>
        <w:t>IETF RFC 3711 [16] and 3GPP TS </w:t>
      </w:r>
      <w:del w:id="287" w:author="ncsc" w:date="2017-03-30T06:56:00Z">
        <w:r w:rsidDel="000550AC">
          <w:delText>33.179</w:delText>
        </w:r>
      </w:del>
      <w:ins w:id="288" w:author="ncsc" w:date="2017-03-30T06:56:00Z">
        <w:r>
          <w:t>33.180</w:t>
        </w:r>
      </w:ins>
      <w:r>
        <w:t> </w:t>
      </w:r>
      <w:del w:id="289" w:author="ncsc" w:date="2017-03-30T06:57:00Z">
        <w:r w:rsidDel="000550AC">
          <w:delText>[14]</w:delText>
        </w:r>
      </w:del>
      <w:ins w:id="290"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 xml:space="preserve">-ID as specified in </w:t>
      </w:r>
      <w:proofErr w:type="spellStart"/>
      <w:r w:rsidRPr="00CF1D08">
        <w:t>subclause</w:t>
      </w:r>
      <w:proofErr w:type="spellEnd"/>
      <w:r w:rsidRPr="00CF1D08">
        <w:t> </w:t>
      </w:r>
      <w:r>
        <w:t>13.2</w:t>
      </w:r>
      <w:r w:rsidRPr="00CF1D08">
        <w:t>;</w:t>
      </w:r>
      <w:r>
        <w:t xml:space="preserve"> and</w:t>
      </w:r>
    </w:p>
    <w:p w14:paraId="7CCC75A3" w14:textId="77777777" w:rsidR="00047C2C" w:rsidRPr="00CF1D08" w:rsidRDefault="00047C2C" w:rsidP="00047C2C">
      <w:pPr>
        <w:pStyle w:val="B3"/>
        <w:rPr>
          <w:lang w:val="en-US"/>
        </w:rPr>
      </w:pPr>
      <w:r>
        <w:rPr>
          <w:lang w:val="en-US"/>
        </w:rPr>
        <w:t>ii</w:t>
      </w:r>
      <w:r w:rsidRPr="00CF1D08">
        <w:t>)</w:t>
      </w:r>
      <w:r w:rsidRPr="00CF1D08">
        <w:tab/>
        <w:t xml:space="preserve">shall decrypt received </w:t>
      </w:r>
      <w:proofErr w:type="spellStart"/>
      <w:r>
        <w:t>received</w:t>
      </w:r>
      <w:proofErr w:type="spellEnd"/>
      <w:r>
        <w:t xml:space="preserve"> media control messages </w:t>
      </w:r>
      <w:r w:rsidRPr="00CF1D08">
        <w:t xml:space="preserve">according to </w:t>
      </w:r>
      <w:r>
        <w:t>IETF RFC 3711 [16] and 3GPP TS </w:t>
      </w:r>
      <w:del w:id="291" w:author="ncsc" w:date="2017-03-30T06:56:00Z">
        <w:r w:rsidDel="000550AC">
          <w:delText>33.179</w:delText>
        </w:r>
      </w:del>
      <w:ins w:id="292" w:author="ncsc" w:date="2017-03-30T06:56:00Z">
        <w:r>
          <w:t>33.180</w:t>
        </w:r>
      </w:ins>
      <w:r>
        <w:t> </w:t>
      </w:r>
      <w:del w:id="293" w:author="ncsc" w:date="2017-03-30T06:57:00Z">
        <w:r w:rsidDel="000550AC">
          <w:delText>[14]</w:delText>
        </w:r>
      </w:del>
      <w:ins w:id="294"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-ID</w:t>
      </w:r>
      <w:r>
        <w:t xml:space="preserve"> </w:t>
      </w:r>
      <w:r w:rsidRPr="00CF1D08">
        <w:t xml:space="preserve">as specified in </w:t>
      </w:r>
      <w:proofErr w:type="spellStart"/>
      <w:r w:rsidRPr="00CF1D08">
        <w:t>subclause</w:t>
      </w:r>
      <w:proofErr w:type="spellEnd"/>
      <w:r w:rsidRPr="00CF1D08">
        <w:t> </w:t>
      </w:r>
      <w:r>
        <w:t>13.2</w:t>
      </w:r>
      <w:r w:rsidRPr="00CF1D08">
        <w:t>;</w:t>
      </w:r>
    </w:p>
    <w:p w14:paraId="4AC9F709" w14:textId="77777777" w:rsidR="00047C2C" w:rsidRDefault="00047C2C" w:rsidP="00047C2C">
      <w:pPr>
        <w:pStyle w:val="B1"/>
      </w:pPr>
      <w:r>
        <w:t>6.</w:t>
      </w:r>
      <w:r>
        <w:tab/>
      </w:r>
      <w:r>
        <w:rPr>
          <w:noProof/>
        </w:rPr>
        <w:t xml:space="preserve">if </w:t>
      </w:r>
      <w:r>
        <w:rPr>
          <w:noProof/>
          <w:lang w:val="en-US"/>
        </w:rPr>
        <w:t xml:space="preserve">protection of </w:t>
      </w:r>
      <w:r w:rsidRPr="000B4518">
        <w:t>pre-established session control messages</w:t>
      </w:r>
      <w:r>
        <w:t xml:space="preserve"> </w:t>
      </w:r>
      <w:r>
        <w:rPr>
          <w:noProof/>
          <w:lang w:val="en-US"/>
        </w:rPr>
        <w:t xml:space="preserve">is negotiated and the </w:t>
      </w:r>
      <w:r>
        <w:t>CSK</w:t>
      </w:r>
      <w:r w:rsidRPr="000B4518">
        <w:t xml:space="preserve"> and the </w:t>
      </w:r>
      <w:r>
        <w:t>CSK</w:t>
      </w:r>
      <w:r w:rsidRPr="000B4518">
        <w:t>-ID</w:t>
      </w:r>
      <w:r>
        <w:rPr>
          <w:lang w:val="en-US"/>
        </w:rPr>
        <w:t xml:space="preserve"> were sent to the participating MCPTT function </w:t>
      </w:r>
      <w:r>
        <w:t xml:space="preserve">using SIP signalling according to </w:t>
      </w:r>
      <w:r w:rsidRPr="000B4518">
        <w:t>3GPP TS 24.</w:t>
      </w:r>
      <w:r>
        <w:t>379 [2]:</w:t>
      </w:r>
    </w:p>
    <w:p w14:paraId="4116E1D2" w14:textId="77777777" w:rsidR="00047C2C" w:rsidRPr="000C2B90" w:rsidRDefault="00047C2C" w:rsidP="00047C2C">
      <w:pPr>
        <w:pStyle w:val="B2"/>
        <w:rPr>
          <w:lang w:val="en-US"/>
        </w:rPr>
      </w:pPr>
      <w:r>
        <w:t>A)</w:t>
      </w:r>
      <w:r>
        <w:tab/>
        <w:t xml:space="preserve">shall </w:t>
      </w:r>
      <w:r w:rsidRPr="000B4518">
        <w:t xml:space="preserve">encrypt </w:t>
      </w:r>
      <w:r>
        <w:rPr>
          <w:lang w:val="en-US"/>
        </w:rPr>
        <w:t xml:space="preserve">sent </w:t>
      </w:r>
      <w:r w:rsidRPr="000B4518">
        <w:t xml:space="preserve">pre-established session </w:t>
      </w:r>
      <w:r>
        <w:rPr>
          <w:lang w:val="en-US"/>
        </w:rPr>
        <w:t xml:space="preserve">call </w:t>
      </w:r>
      <w:r w:rsidRPr="000B4518">
        <w:t>control messages</w:t>
      </w:r>
      <w:r>
        <w:t xml:space="preserve"> according to </w:t>
      </w:r>
      <w:r>
        <w:rPr>
          <w:noProof/>
        </w:rPr>
        <w:t>IETF RFC 3711 [16] and 3GPP TS </w:t>
      </w:r>
      <w:del w:id="295" w:author="ncsc" w:date="2017-03-30T06:56:00Z">
        <w:r w:rsidDel="000550AC">
          <w:rPr>
            <w:noProof/>
          </w:rPr>
          <w:delText>33.179</w:delText>
        </w:r>
      </w:del>
      <w:ins w:id="296" w:author="ncsc" w:date="2017-03-30T06:56:00Z">
        <w:r>
          <w:rPr>
            <w:noProof/>
          </w:rPr>
          <w:t>33.180</w:t>
        </w:r>
      </w:ins>
      <w:r>
        <w:rPr>
          <w:noProof/>
        </w:rPr>
        <w:t> </w:t>
      </w:r>
      <w:del w:id="297" w:author="ncsc" w:date="2017-03-30T06:57:00Z">
        <w:r w:rsidDel="000550AC">
          <w:rPr>
            <w:noProof/>
          </w:rPr>
          <w:delText>[14]</w:delText>
        </w:r>
      </w:del>
      <w:ins w:id="298"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sidRPr="000B4518">
        <w:t xml:space="preserve"> generated using the C</w:t>
      </w:r>
      <w:r>
        <w:t>S</w:t>
      </w:r>
      <w:r w:rsidRPr="000B4518">
        <w:t>K and C</w:t>
      </w:r>
      <w:r>
        <w:t>S</w:t>
      </w:r>
      <w:r w:rsidRPr="000B4518">
        <w:t xml:space="preserve">K-ID as specified in </w:t>
      </w:r>
      <w:proofErr w:type="spellStart"/>
      <w:r w:rsidRPr="000B4518">
        <w:t>subclause</w:t>
      </w:r>
      <w:proofErr w:type="spellEnd"/>
      <w:r w:rsidRPr="000B4518">
        <w:t> </w:t>
      </w:r>
      <w:r>
        <w:t>13.2;</w:t>
      </w:r>
      <w:r>
        <w:rPr>
          <w:lang w:val="en-US"/>
        </w:rPr>
        <w:t xml:space="preserve"> and</w:t>
      </w:r>
    </w:p>
    <w:p w14:paraId="25E20F0E" w14:textId="77777777" w:rsidR="00047C2C" w:rsidRDefault="00047C2C" w:rsidP="00047C2C">
      <w:pPr>
        <w:pStyle w:val="B2"/>
        <w:rPr>
          <w:lang w:val="en-US"/>
        </w:rPr>
      </w:pPr>
      <w:r>
        <w:rPr>
          <w:lang w:val="en-US"/>
        </w:rPr>
        <w:t>B</w:t>
      </w:r>
      <w:r>
        <w:t>)</w:t>
      </w:r>
      <w:r>
        <w:tab/>
        <w:t xml:space="preserve">shall </w:t>
      </w:r>
      <w:r>
        <w:rPr>
          <w:lang w:val="en-US"/>
        </w:rPr>
        <w:t>de</w:t>
      </w:r>
      <w:r>
        <w:t>crypt</w:t>
      </w:r>
      <w:r w:rsidRPr="000B4518">
        <w:t xml:space="preserve"> </w:t>
      </w:r>
      <w:r>
        <w:rPr>
          <w:lang w:val="en-US"/>
        </w:rPr>
        <w:t xml:space="preserve">received </w:t>
      </w:r>
      <w:r w:rsidRPr="000B4518">
        <w:t xml:space="preserve">pre-established session </w:t>
      </w:r>
      <w:r>
        <w:rPr>
          <w:lang w:val="en-US"/>
        </w:rPr>
        <w:t xml:space="preserve">call </w:t>
      </w:r>
      <w:r w:rsidRPr="000B4518">
        <w:t>control messages</w:t>
      </w:r>
      <w:r>
        <w:t xml:space="preserve"> according to </w:t>
      </w:r>
      <w:r>
        <w:rPr>
          <w:noProof/>
        </w:rPr>
        <w:t>IETF RFC 3711 [16] and 3GPP TS </w:t>
      </w:r>
      <w:del w:id="299" w:author="ncsc" w:date="2017-03-30T06:56:00Z">
        <w:r w:rsidDel="000550AC">
          <w:rPr>
            <w:noProof/>
          </w:rPr>
          <w:delText>33.179</w:delText>
        </w:r>
      </w:del>
      <w:ins w:id="300" w:author="ncsc" w:date="2017-03-30T06:56:00Z">
        <w:r>
          <w:rPr>
            <w:noProof/>
          </w:rPr>
          <w:t>33.180</w:t>
        </w:r>
      </w:ins>
      <w:r>
        <w:rPr>
          <w:noProof/>
        </w:rPr>
        <w:t> </w:t>
      </w:r>
      <w:del w:id="301" w:author="ncsc" w:date="2017-03-30T06:57:00Z">
        <w:r w:rsidDel="000550AC">
          <w:rPr>
            <w:noProof/>
          </w:rPr>
          <w:delText>[14]</w:delText>
        </w:r>
      </w:del>
      <w:ins w:id="302"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sidRPr="000B4518">
        <w:t xml:space="preserve"> generated using the C</w:t>
      </w:r>
      <w:r>
        <w:t>S</w:t>
      </w:r>
      <w:r w:rsidRPr="000B4518">
        <w:t>K and C</w:t>
      </w:r>
      <w:r>
        <w:t>S</w:t>
      </w:r>
      <w:r w:rsidRPr="000B4518">
        <w:t>K-ID a</w:t>
      </w:r>
      <w:r>
        <w:t xml:space="preserve">s specified in </w:t>
      </w:r>
      <w:proofErr w:type="spellStart"/>
      <w:r>
        <w:t>subclause</w:t>
      </w:r>
      <w:proofErr w:type="spellEnd"/>
      <w:r>
        <w:t> 13.2</w:t>
      </w:r>
      <w:r>
        <w:rPr>
          <w:lang w:val="en-US"/>
        </w:rPr>
        <w:t>; and</w:t>
      </w:r>
    </w:p>
    <w:p w14:paraId="6C6856C9" w14:textId="77777777" w:rsidR="00047C2C" w:rsidRDefault="00047C2C" w:rsidP="00047C2C">
      <w:pPr>
        <w:pStyle w:val="B1"/>
      </w:pPr>
      <w:r>
        <w:t>6.</w:t>
      </w:r>
      <w:r>
        <w:tab/>
        <w:t>if t</w:t>
      </w:r>
      <w:r w:rsidRPr="000B4518">
        <w:t xml:space="preserve">he </w:t>
      </w:r>
      <w:ins w:id="303" w:author="ncsc" w:date="2017-03-30T07:16:00Z">
        <w:r>
          <w:t xml:space="preserve">appropriate </w:t>
        </w:r>
        <w:proofErr w:type="spellStart"/>
        <w:r>
          <w:t>MuSiK</w:t>
        </w:r>
        <w:proofErr w:type="spellEnd"/>
        <w:r>
          <w:t xml:space="preserve"> and the </w:t>
        </w:r>
        <w:proofErr w:type="spellStart"/>
        <w:r>
          <w:t>MuSiK</w:t>
        </w:r>
        <w:proofErr w:type="spellEnd"/>
        <w:r>
          <w:t xml:space="preserve">-ID </w:t>
        </w:r>
      </w:ins>
      <w:del w:id="304" w:author="ncsc" w:date="2017-03-30T07:15:00Z">
        <w:r w:rsidDel="009D211C">
          <w:delText>MSCCK</w:delText>
        </w:r>
        <w:r w:rsidRPr="00AC0637" w:rsidDel="009D211C">
          <w:delText xml:space="preserve"> </w:delText>
        </w:r>
        <w:r w:rsidRPr="000B4518" w:rsidDel="009D211C">
          <w:delText xml:space="preserve">and the </w:delText>
        </w:r>
        <w:r w:rsidDel="009D211C">
          <w:delText>MSCCK</w:delText>
        </w:r>
        <w:r w:rsidRPr="000B4518" w:rsidDel="009D211C">
          <w:delText>-ID</w:delText>
        </w:r>
        <w:r w:rsidDel="009D211C">
          <w:rPr>
            <w:lang w:val="en-US"/>
          </w:rPr>
          <w:delText xml:space="preserve"> associated with the MBMS bearer</w:delText>
        </w:r>
      </w:del>
      <w:del w:id="305" w:author="ncsc" w:date="2017-03-30T07:16:00Z">
        <w:r w:rsidDel="009D211C">
          <w:rPr>
            <w:lang w:val="en-US"/>
          </w:rPr>
          <w:delText xml:space="preserve"> </w:delText>
        </w:r>
      </w:del>
      <w:r>
        <w:t xml:space="preserve">were received from the participating MCPTT function using SIP signalling according to </w:t>
      </w:r>
      <w:r w:rsidRPr="000B4518">
        <w:t>3GPP TS 24.</w:t>
      </w:r>
      <w:r>
        <w:t>379 [2]:</w:t>
      </w:r>
    </w:p>
    <w:p w14:paraId="79D660E4" w14:textId="77777777" w:rsidR="00047C2C" w:rsidRDefault="00047C2C" w:rsidP="00047C2C">
      <w:pPr>
        <w:pStyle w:val="B2"/>
      </w:pPr>
      <w:r>
        <w:rPr>
          <w:lang w:val="en-US"/>
        </w:rPr>
        <w:t>A</w:t>
      </w:r>
      <w:r>
        <w:t>)</w:t>
      </w:r>
      <w:r>
        <w:tab/>
        <w:t xml:space="preserve">shall </w:t>
      </w:r>
      <w:r>
        <w:rPr>
          <w:lang w:val="en-US"/>
        </w:rPr>
        <w:t>de</w:t>
      </w:r>
      <w:r w:rsidRPr="000B4518">
        <w:t xml:space="preserve">crypt </w:t>
      </w:r>
      <w:r w:rsidRPr="000B4518">
        <w:rPr>
          <w:noProof/>
        </w:rPr>
        <w:t xml:space="preserve">MBMS subchannel control messages </w:t>
      </w:r>
      <w:r>
        <w:rPr>
          <w:noProof/>
        </w:rPr>
        <w:t>specified in subclause 8.4</w:t>
      </w:r>
      <w:r w:rsidRPr="000B4518">
        <w:rPr>
          <w:noProof/>
        </w:rPr>
        <w:t xml:space="preserve"> </w:t>
      </w:r>
      <w:r>
        <w:rPr>
          <w:noProof/>
          <w:lang w:val="en-US"/>
        </w:rPr>
        <w:t>received over</w:t>
      </w:r>
      <w:r>
        <w:rPr>
          <w:noProof/>
        </w:rPr>
        <w:t xml:space="preserve"> the </w:t>
      </w:r>
      <w:r w:rsidRPr="000B4518">
        <w:t>general purpose MBMS subchannel</w:t>
      </w:r>
      <w:r>
        <w:rPr>
          <w:noProof/>
        </w:rPr>
        <w:t xml:space="preserve"> of </w:t>
      </w:r>
      <w:r>
        <w:rPr>
          <w:noProof/>
          <w:lang w:val="en-US"/>
        </w:rPr>
        <w:t xml:space="preserve">the </w:t>
      </w:r>
      <w:r>
        <w:rPr>
          <w:noProof/>
        </w:rPr>
        <w:t>MBMS bearer</w:t>
      </w:r>
      <w:r w:rsidRPr="000B4518">
        <w:t xml:space="preserve"> </w:t>
      </w:r>
      <w:r>
        <w:t xml:space="preserve">according to </w:t>
      </w:r>
      <w:r>
        <w:rPr>
          <w:noProof/>
        </w:rPr>
        <w:t>IETF RFC 3711 [16] and 3GPP TS </w:t>
      </w:r>
      <w:del w:id="306" w:author="ncsc" w:date="2017-03-30T06:56:00Z">
        <w:r w:rsidDel="000550AC">
          <w:rPr>
            <w:noProof/>
          </w:rPr>
          <w:delText>33.179</w:delText>
        </w:r>
      </w:del>
      <w:ins w:id="307" w:author="ncsc" w:date="2017-03-30T06:56:00Z">
        <w:r>
          <w:rPr>
            <w:noProof/>
          </w:rPr>
          <w:t>33.180</w:t>
        </w:r>
      </w:ins>
      <w:r>
        <w:rPr>
          <w:noProof/>
        </w:rPr>
        <w:t> </w:t>
      </w:r>
      <w:del w:id="308" w:author="ncsc" w:date="2017-03-30T06:57:00Z">
        <w:r w:rsidDel="000550AC">
          <w:rPr>
            <w:noProof/>
          </w:rPr>
          <w:delText>[14]</w:delText>
        </w:r>
      </w:del>
      <w:ins w:id="309"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del w:id="310" w:author="ncsc" w:date="2017-03-30T07:16:00Z">
        <w:r w:rsidDel="0088505C">
          <w:rPr>
            <w:lang w:val="en-US"/>
          </w:rPr>
          <w:delText>MSCCK</w:delText>
        </w:r>
        <w:r w:rsidDel="0088505C">
          <w:delText xml:space="preserve"> </w:delText>
        </w:r>
        <w:r w:rsidRPr="000B4518" w:rsidDel="0088505C">
          <w:delText xml:space="preserve">and </w:delText>
        </w:r>
        <w:r w:rsidDel="0088505C">
          <w:rPr>
            <w:lang w:val="en-US"/>
          </w:rPr>
          <w:delText>MSCCK</w:delText>
        </w:r>
        <w:r w:rsidRPr="000B4518" w:rsidDel="0088505C">
          <w:delText xml:space="preserve">-ID </w:delText>
        </w:r>
      </w:del>
      <w:proofErr w:type="spellStart"/>
      <w:ins w:id="311" w:author="ncsc" w:date="2017-03-30T07:16:00Z">
        <w:r>
          <w:rPr>
            <w:lang w:val="en-US"/>
          </w:rPr>
          <w:t>MuSiK</w:t>
        </w:r>
        <w:proofErr w:type="spellEnd"/>
        <w:r>
          <w:rPr>
            <w:lang w:val="en-US"/>
          </w:rPr>
          <w:t xml:space="preserve"> and </w:t>
        </w:r>
        <w:proofErr w:type="spellStart"/>
        <w:r>
          <w:rPr>
            <w:lang w:val="en-US"/>
          </w:rPr>
          <w:t>MuSiK</w:t>
        </w:r>
        <w:proofErr w:type="spellEnd"/>
        <w:r>
          <w:rPr>
            <w:lang w:val="en-US"/>
          </w:rPr>
          <w:t xml:space="preserve">-ID </w:t>
        </w:r>
      </w:ins>
      <w:r>
        <w:rPr>
          <w:lang w:val="en-US"/>
        </w:rPr>
        <w:t xml:space="preserve">associated with the MBMS bearer </w:t>
      </w:r>
      <w:r w:rsidRPr="000B4518">
        <w:t xml:space="preserve">as specified in </w:t>
      </w:r>
      <w:proofErr w:type="spellStart"/>
      <w:r w:rsidRPr="000B4518">
        <w:t>subclause</w:t>
      </w:r>
      <w:proofErr w:type="spellEnd"/>
      <w:r w:rsidRPr="000B4518">
        <w:t> </w:t>
      </w:r>
      <w:r>
        <w:t>13.2.</w:t>
      </w:r>
    </w:p>
    <w:p w14:paraId="304FFF0B" w14:textId="77777777" w:rsidR="00047C2C" w:rsidRPr="000B4518" w:rsidRDefault="00047C2C" w:rsidP="00047C2C">
      <w:pPr>
        <w:pStyle w:val="Heading3"/>
        <w:rPr>
          <w:noProof/>
        </w:rPr>
      </w:pPr>
      <w:bookmarkStart w:id="312" w:name="_Toc477774559"/>
      <w:r w:rsidRPr="000B4518">
        <w:rPr>
          <w:noProof/>
        </w:rPr>
        <w:t>13.3.4</w:t>
      </w:r>
      <w:r w:rsidRPr="000B4518">
        <w:rPr>
          <w:noProof/>
        </w:rPr>
        <w:tab/>
        <w:t>The controlling MCPTT function</w:t>
      </w:r>
      <w:bookmarkEnd w:id="312"/>
    </w:p>
    <w:p w14:paraId="07F81859" w14:textId="77777777" w:rsidR="00047C2C" w:rsidRDefault="00047C2C" w:rsidP="00047C2C">
      <w:r w:rsidRPr="000B4518">
        <w:t>The controlling MCPTT function</w:t>
      </w:r>
      <w:r>
        <w:t>:</w:t>
      </w:r>
    </w:p>
    <w:p w14:paraId="53CACF85" w14:textId="77777777" w:rsidR="00047C2C" w:rsidRPr="000B4518" w:rsidRDefault="00047C2C" w:rsidP="00047C2C">
      <w:pPr>
        <w:pStyle w:val="B1"/>
      </w:pPr>
      <w:r>
        <w:t>1.</w:t>
      </w:r>
      <w:r>
        <w:tab/>
        <w:t xml:space="preserve">if </w:t>
      </w:r>
      <w:r>
        <w:rPr>
          <w:noProof/>
          <w:lang w:val="en-US"/>
        </w:rPr>
        <w:t>protection of media is negotiated</w:t>
      </w:r>
      <w:r>
        <w:t xml:space="preserve">, shall be </w:t>
      </w:r>
      <w:r w:rsidRPr="000B4518">
        <w:t xml:space="preserve">transparent to RTP media streams and </w:t>
      </w:r>
      <w:r>
        <w:t xml:space="preserve">shall </w:t>
      </w:r>
      <w:r w:rsidRPr="000B4518">
        <w:t>forward encrypted RTP media streams without decrypting the payload</w:t>
      </w:r>
      <w:r>
        <w:t>;</w:t>
      </w:r>
    </w:p>
    <w:p w14:paraId="2687FC35" w14:textId="77777777" w:rsidR="00047C2C" w:rsidRDefault="00047C2C" w:rsidP="00047C2C">
      <w:pPr>
        <w:pStyle w:val="B1"/>
        <w:rPr>
          <w:noProof/>
          <w:lang w:val="en-US"/>
        </w:rPr>
      </w:pPr>
      <w:r>
        <w:t>2.</w:t>
      </w:r>
      <w:r>
        <w:tab/>
        <w:t>i</w:t>
      </w:r>
      <w:r>
        <w:rPr>
          <w:noProof/>
        </w:rPr>
        <w:t>n an on</w:t>
      </w:r>
      <w:r>
        <w:rPr>
          <w:noProof/>
          <w:lang w:val="en-US"/>
        </w:rPr>
        <w:t>-network group call of an MCPTT group which is not a constituent MCPTT group of a temporary MCPTT group:</w:t>
      </w:r>
    </w:p>
    <w:p w14:paraId="49E33D64" w14:textId="77777777" w:rsidR="00047C2C" w:rsidRDefault="00047C2C" w:rsidP="00047C2C">
      <w:pPr>
        <w:pStyle w:val="B2"/>
        <w:rPr>
          <w:noProof/>
          <w:lang w:val="en-US"/>
        </w:rPr>
      </w:pPr>
      <w:r>
        <w:rPr>
          <w:noProof/>
          <w:lang w:val="en-US"/>
        </w:rPr>
        <w:t>A)</w:t>
      </w:r>
      <w:r>
        <w:rPr>
          <w:noProof/>
          <w:lang w:val="en-US"/>
        </w:rPr>
        <w:tab/>
        <w:t xml:space="preserve">if protection of floor control messages </w:t>
      </w:r>
      <w:r>
        <w:t>between the controlling MCPTT function</w:t>
      </w:r>
      <w:r>
        <w:rPr>
          <w:lang w:val="en-US"/>
        </w:rPr>
        <w:t xml:space="preserve"> and </w:t>
      </w:r>
      <w:r>
        <w:t xml:space="preserve">the participating MCPTT function </w:t>
      </w:r>
      <w:r>
        <w:rPr>
          <w:noProof/>
          <w:lang w:val="en-US"/>
        </w:rPr>
        <w:t xml:space="preserve">is negotiated and the </w:t>
      </w:r>
      <w:r>
        <w:rPr>
          <w:lang w:val="en-US"/>
        </w:rPr>
        <w:t>SPK</w:t>
      </w:r>
      <w:r w:rsidRPr="000B4518">
        <w:t xml:space="preserve"> and the </w:t>
      </w:r>
      <w:r>
        <w:rPr>
          <w:lang w:val="en-US"/>
        </w:rPr>
        <w:t>SPK</w:t>
      </w:r>
      <w:r>
        <w:t xml:space="preserve">-ID </w:t>
      </w:r>
      <w:r>
        <w:rPr>
          <w:lang w:val="en-US"/>
        </w:rPr>
        <w:t>are configured in the controlling MCPTT function</w:t>
      </w:r>
      <w:r>
        <w:rPr>
          <w:noProof/>
          <w:lang w:val="en-US"/>
        </w:rPr>
        <w:t>:</w:t>
      </w:r>
    </w:p>
    <w:p w14:paraId="2DB711C0" w14:textId="77777777" w:rsidR="00047C2C" w:rsidRPr="00CF1D08" w:rsidRDefault="00047C2C" w:rsidP="00047C2C">
      <w:pPr>
        <w:pStyle w:val="B3"/>
      </w:pPr>
      <w:proofErr w:type="spellStart"/>
      <w:r>
        <w:rPr>
          <w:lang w:val="en-US"/>
        </w:rPr>
        <w:lastRenderedPageBreak/>
        <w:t>i</w:t>
      </w:r>
      <w:proofErr w:type="spellEnd"/>
      <w:r>
        <w:rPr>
          <w:lang w:val="en-US"/>
        </w:rPr>
        <w:t>)</w:t>
      </w:r>
      <w:r w:rsidRPr="00742C26">
        <w:tab/>
        <w:t xml:space="preserve">shall encrypt floor control messages </w:t>
      </w:r>
      <w:r>
        <w:t xml:space="preserve">sent to the participating MCPTT function </w:t>
      </w:r>
      <w:r w:rsidRPr="00742C26">
        <w:t xml:space="preserve">according to </w:t>
      </w:r>
      <w:r>
        <w:t>IETF RFC 3711 [16] and 3GPP TS </w:t>
      </w:r>
      <w:del w:id="313" w:author="ncsc" w:date="2017-03-30T06:56:00Z">
        <w:r w:rsidDel="000550AC">
          <w:delText>33.179</w:delText>
        </w:r>
      </w:del>
      <w:ins w:id="314" w:author="ncsc" w:date="2017-03-30T06:56:00Z">
        <w:r>
          <w:t>33.180</w:t>
        </w:r>
      </w:ins>
      <w:r>
        <w:t> </w:t>
      </w:r>
      <w:del w:id="315" w:author="ncsc" w:date="2017-03-30T06:57:00Z">
        <w:r w:rsidDel="000550AC">
          <w:delText>[14]</w:delText>
        </w:r>
      </w:del>
      <w:ins w:id="316"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6330C638" w14:textId="77777777" w:rsidR="00047C2C" w:rsidRDefault="00047C2C" w:rsidP="00047C2C">
      <w:pPr>
        <w:pStyle w:val="B3"/>
      </w:pPr>
      <w:r>
        <w:rPr>
          <w:lang w:val="en-US"/>
        </w:rPr>
        <w:t>ii</w:t>
      </w:r>
      <w:r w:rsidRPr="00CF1D08">
        <w:t>)</w:t>
      </w:r>
      <w:r w:rsidRPr="00CF1D08">
        <w:tab/>
        <w:t xml:space="preserve">shall decrypt floor control messages </w:t>
      </w:r>
      <w:r>
        <w:t xml:space="preserve">received from the participating MCPTT function </w:t>
      </w:r>
      <w:r w:rsidRPr="00CF1D08">
        <w:t xml:space="preserve">according to </w:t>
      </w:r>
      <w:r>
        <w:t>IETF RFC 3711 [16] and 3GPP TS </w:t>
      </w:r>
      <w:del w:id="317" w:author="ncsc" w:date="2017-03-30T06:56:00Z">
        <w:r w:rsidDel="000550AC">
          <w:delText>33.179</w:delText>
        </w:r>
      </w:del>
      <w:ins w:id="318" w:author="ncsc" w:date="2017-03-30T06:56:00Z">
        <w:r>
          <w:t>33.180</w:t>
        </w:r>
      </w:ins>
      <w:r>
        <w:t> </w:t>
      </w:r>
      <w:del w:id="319" w:author="ncsc" w:date="2017-03-30T06:57:00Z">
        <w:r w:rsidDel="000550AC">
          <w:delText>[14]</w:delText>
        </w:r>
      </w:del>
      <w:ins w:id="320"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61313985" w14:textId="77777777" w:rsidR="00047C2C" w:rsidRDefault="00047C2C" w:rsidP="00047C2C">
      <w:pPr>
        <w:pStyle w:val="B2"/>
        <w:rPr>
          <w:noProof/>
          <w:lang w:val="en-US"/>
        </w:rPr>
      </w:pPr>
      <w:r>
        <w:rPr>
          <w:noProof/>
          <w:lang w:val="en-US"/>
        </w:rPr>
        <w:t>B)</w:t>
      </w:r>
      <w:r>
        <w:rPr>
          <w:noProof/>
          <w:lang w:val="en-US"/>
        </w:rPr>
        <w:tab/>
        <w:t xml:space="preserve">if protection of media control messages </w:t>
      </w:r>
      <w:r>
        <w:t>between the controlling MCPTT function and the participating MCPTT function is negotiated and t</w:t>
      </w:r>
      <w:r w:rsidRPr="000B4518">
        <w:t xml:space="preserve">he </w:t>
      </w:r>
      <w:r>
        <w:t>SPK</w:t>
      </w:r>
      <w:r w:rsidRPr="000B4518">
        <w:t xml:space="preserve"> and the </w:t>
      </w:r>
      <w:r>
        <w:t>SPK</w:t>
      </w:r>
      <w:r w:rsidRPr="000B4518">
        <w:t>-ID</w:t>
      </w:r>
      <w:r>
        <w:rPr>
          <w:lang w:val="en-US"/>
        </w:rPr>
        <w:t xml:space="preserve"> are configured in the </w:t>
      </w:r>
      <w:r>
        <w:t xml:space="preserve">controlling </w:t>
      </w:r>
      <w:r>
        <w:rPr>
          <w:lang w:val="en-US"/>
        </w:rPr>
        <w:t>MCPTT function</w:t>
      </w:r>
      <w:r>
        <w:rPr>
          <w:noProof/>
          <w:lang w:val="en-US"/>
        </w:rPr>
        <w:t>:</w:t>
      </w:r>
    </w:p>
    <w:p w14:paraId="387881BA"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media</w:t>
      </w:r>
      <w:r w:rsidRPr="00742C26">
        <w:t xml:space="preserve"> control messages </w:t>
      </w:r>
      <w:r>
        <w:t xml:space="preserve">sent to the participating MCPTT function </w:t>
      </w:r>
      <w:r w:rsidRPr="00742C26">
        <w:t xml:space="preserve">according to </w:t>
      </w:r>
      <w:r>
        <w:t>IETF RFC 3711 [16] and 3GPP TS </w:t>
      </w:r>
      <w:del w:id="321" w:author="ncsc" w:date="2017-03-30T06:56:00Z">
        <w:r w:rsidDel="000550AC">
          <w:delText>33.179</w:delText>
        </w:r>
      </w:del>
      <w:ins w:id="322" w:author="ncsc" w:date="2017-03-30T06:56:00Z">
        <w:r>
          <w:t>33.180</w:t>
        </w:r>
      </w:ins>
      <w:r>
        <w:t> </w:t>
      </w:r>
      <w:del w:id="323" w:author="ncsc" w:date="2017-03-30T06:57:00Z">
        <w:r w:rsidDel="000550AC">
          <w:delText>[14]</w:delText>
        </w:r>
      </w:del>
      <w:ins w:id="324"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02159151" w14:textId="77777777" w:rsidR="00047C2C" w:rsidRDefault="00047C2C" w:rsidP="00047C2C">
      <w:pPr>
        <w:pStyle w:val="B3"/>
      </w:pPr>
      <w:r>
        <w:rPr>
          <w:lang w:val="en-US"/>
        </w:rPr>
        <w:t>ii</w:t>
      </w:r>
      <w:r w:rsidRPr="00CF1D08">
        <w:t>)</w:t>
      </w:r>
      <w:r w:rsidRPr="00CF1D08">
        <w:tab/>
        <w:t xml:space="preserve">shall decrypt </w:t>
      </w:r>
      <w:r>
        <w:t>media</w:t>
      </w:r>
      <w:r w:rsidRPr="00CF1D08">
        <w:t xml:space="preserve"> control messages </w:t>
      </w:r>
      <w:r>
        <w:t xml:space="preserve">received from the participating MCPTT function </w:t>
      </w:r>
      <w:r w:rsidRPr="00CF1D08">
        <w:t xml:space="preserve">according to </w:t>
      </w:r>
      <w:r>
        <w:t>IETF RFC 3711 [16] and 3GPP TS </w:t>
      </w:r>
      <w:del w:id="325" w:author="ncsc" w:date="2017-03-30T06:56:00Z">
        <w:r w:rsidDel="000550AC">
          <w:delText>33.179</w:delText>
        </w:r>
      </w:del>
      <w:ins w:id="326" w:author="ncsc" w:date="2017-03-30T06:56:00Z">
        <w:r>
          <w:t>33.180</w:t>
        </w:r>
      </w:ins>
      <w:r>
        <w:t> </w:t>
      </w:r>
      <w:del w:id="327" w:author="ncsc" w:date="2017-03-30T06:57:00Z">
        <w:r w:rsidDel="000550AC">
          <w:delText>[14]</w:delText>
        </w:r>
      </w:del>
      <w:ins w:id="328"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p>
    <w:p w14:paraId="1074949D" w14:textId="77777777" w:rsidR="00047C2C" w:rsidRDefault="00047C2C" w:rsidP="00047C2C">
      <w:pPr>
        <w:pStyle w:val="B1"/>
      </w:pPr>
      <w:r>
        <w:t>3.</w:t>
      </w:r>
      <w:r>
        <w:tab/>
      </w:r>
      <w:r>
        <w:rPr>
          <w:noProof/>
        </w:rPr>
        <w:t>in an on</w:t>
      </w:r>
      <w:r>
        <w:rPr>
          <w:noProof/>
          <w:lang w:val="en-US"/>
        </w:rPr>
        <w:t>-network group call of an MCPTT group which is a constituent MCPTT group of a temporary MCPTT group:</w:t>
      </w:r>
    </w:p>
    <w:p w14:paraId="637609C0" w14:textId="77777777" w:rsidR="00047C2C" w:rsidRDefault="00047C2C" w:rsidP="00047C2C">
      <w:pPr>
        <w:pStyle w:val="B2"/>
        <w:rPr>
          <w:noProof/>
          <w:lang w:val="en-US"/>
        </w:rPr>
      </w:pPr>
      <w:r>
        <w:rPr>
          <w:noProof/>
          <w:lang w:val="en-US"/>
        </w:rPr>
        <w:t>A)</w:t>
      </w:r>
      <w:r>
        <w:rPr>
          <w:noProof/>
          <w:lang w:val="en-US"/>
        </w:rPr>
        <w:tab/>
        <w:t xml:space="preserve">if protection of floor control messages </w:t>
      </w:r>
      <w:r>
        <w:t>between the controlling MCPTT function</w:t>
      </w:r>
      <w:r>
        <w:rPr>
          <w:noProof/>
          <w:lang w:val="en-US"/>
        </w:rPr>
        <w:t xml:space="preserve"> and </w:t>
      </w:r>
      <w:r>
        <w:t xml:space="preserve">the </w:t>
      </w:r>
      <w:r>
        <w:rPr>
          <w:lang w:val="en-US"/>
        </w:rPr>
        <w:t xml:space="preserve">non-controlling </w:t>
      </w:r>
      <w:r>
        <w:t xml:space="preserve">MCPTT function </w:t>
      </w:r>
      <w:r>
        <w:rPr>
          <w:noProof/>
          <w:lang w:val="en-US"/>
        </w:rPr>
        <w:t xml:space="preserve">is negotiated and the </w:t>
      </w:r>
      <w:r>
        <w:rPr>
          <w:lang w:val="en-US"/>
        </w:rPr>
        <w:t>SPK</w:t>
      </w:r>
      <w:r w:rsidRPr="000B4518">
        <w:t xml:space="preserve"> and the </w:t>
      </w:r>
      <w:r>
        <w:rPr>
          <w:lang w:val="en-US"/>
        </w:rPr>
        <w:t>SPK</w:t>
      </w:r>
      <w:r>
        <w:t xml:space="preserve">-ID </w:t>
      </w:r>
      <w:r>
        <w:rPr>
          <w:lang w:val="en-US"/>
        </w:rPr>
        <w:t>are configured in the controlling MCPTT function</w:t>
      </w:r>
      <w:r>
        <w:rPr>
          <w:noProof/>
          <w:lang w:val="en-US"/>
        </w:rPr>
        <w:t>:</w:t>
      </w:r>
    </w:p>
    <w:p w14:paraId="4260FCDE"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floor control messages </w:t>
      </w:r>
      <w:r>
        <w:t xml:space="preserve">sent to the non-controlling MCPTT function </w:t>
      </w:r>
      <w:r w:rsidRPr="00742C26">
        <w:t xml:space="preserve">according to </w:t>
      </w:r>
      <w:r>
        <w:t>IETF RFC 3711 [16] and 3GPP TS </w:t>
      </w:r>
      <w:del w:id="329" w:author="ncsc" w:date="2017-03-30T06:56:00Z">
        <w:r w:rsidDel="000550AC">
          <w:delText>33.179</w:delText>
        </w:r>
      </w:del>
      <w:ins w:id="330" w:author="ncsc" w:date="2017-03-30T06:56:00Z">
        <w:r>
          <w:t>33.180</w:t>
        </w:r>
      </w:ins>
      <w:r>
        <w:t> </w:t>
      </w:r>
      <w:del w:id="331" w:author="ncsc" w:date="2017-03-30T06:57:00Z">
        <w:r w:rsidDel="000550AC">
          <w:delText>[14]</w:delText>
        </w:r>
      </w:del>
      <w:ins w:id="332"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1DD19CA1" w14:textId="77777777" w:rsidR="00047C2C" w:rsidRDefault="00047C2C" w:rsidP="00047C2C">
      <w:pPr>
        <w:pStyle w:val="B3"/>
      </w:pPr>
      <w:r>
        <w:rPr>
          <w:lang w:val="en-US"/>
        </w:rPr>
        <w:t>ii</w:t>
      </w:r>
      <w:r w:rsidRPr="00CF1D08">
        <w:t>)</w:t>
      </w:r>
      <w:r w:rsidRPr="00CF1D08">
        <w:tab/>
        <w:t xml:space="preserve">shall decrypt floor control messages </w:t>
      </w:r>
      <w:r>
        <w:t xml:space="preserve">received from the non-controlling MCPTT function </w:t>
      </w:r>
      <w:r w:rsidRPr="00CF1D08">
        <w:t xml:space="preserve">according to </w:t>
      </w:r>
      <w:r>
        <w:t>IETF RFC 3711 [16] and 3GPP TS </w:t>
      </w:r>
      <w:del w:id="333" w:author="ncsc" w:date="2017-03-30T06:56:00Z">
        <w:r w:rsidDel="000550AC">
          <w:delText>33.179</w:delText>
        </w:r>
      </w:del>
      <w:ins w:id="334" w:author="ncsc" w:date="2017-03-30T06:56:00Z">
        <w:r>
          <w:t>33.180</w:t>
        </w:r>
      </w:ins>
      <w:r>
        <w:t> </w:t>
      </w:r>
      <w:del w:id="335" w:author="ncsc" w:date="2017-03-30T06:57:00Z">
        <w:r w:rsidDel="000550AC">
          <w:delText>[14]</w:delText>
        </w:r>
      </w:del>
      <w:ins w:id="336"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0D728703" w14:textId="77777777" w:rsidR="00047C2C" w:rsidRDefault="00047C2C" w:rsidP="00047C2C">
      <w:pPr>
        <w:pStyle w:val="B2"/>
        <w:rPr>
          <w:noProof/>
          <w:lang w:val="en-US"/>
        </w:rPr>
      </w:pPr>
      <w:r>
        <w:rPr>
          <w:noProof/>
          <w:lang w:val="en-US"/>
        </w:rPr>
        <w:t>B)</w:t>
      </w:r>
      <w:r>
        <w:rPr>
          <w:noProof/>
          <w:lang w:val="en-US"/>
        </w:rPr>
        <w:tab/>
        <w:t xml:space="preserve">if protection of media control messages </w:t>
      </w:r>
      <w:r>
        <w:t xml:space="preserve">between the controlling MCPTT function and the </w:t>
      </w:r>
      <w:r>
        <w:rPr>
          <w:lang w:val="en-US"/>
        </w:rPr>
        <w:t xml:space="preserve">non-controlling </w:t>
      </w:r>
      <w:r>
        <w:t>MCPTT function is negotiated and t</w:t>
      </w:r>
      <w:r w:rsidRPr="000B4518">
        <w:t xml:space="preserve">he </w:t>
      </w:r>
      <w:r>
        <w:t>SPK</w:t>
      </w:r>
      <w:r w:rsidRPr="000B4518">
        <w:t xml:space="preserve"> and the </w:t>
      </w:r>
      <w:r>
        <w:t>SPK</w:t>
      </w:r>
      <w:r w:rsidRPr="000B4518">
        <w:t>-ID</w:t>
      </w:r>
      <w:r>
        <w:rPr>
          <w:lang w:val="en-US"/>
        </w:rPr>
        <w:t xml:space="preserve"> are configured in the </w:t>
      </w:r>
      <w:r>
        <w:t xml:space="preserve">controlling </w:t>
      </w:r>
      <w:r>
        <w:rPr>
          <w:lang w:val="en-US"/>
        </w:rPr>
        <w:t>MCPTT function</w:t>
      </w:r>
      <w:r>
        <w:rPr>
          <w:noProof/>
          <w:lang w:val="en-US"/>
        </w:rPr>
        <w:t>:</w:t>
      </w:r>
    </w:p>
    <w:p w14:paraId="7DB22C3E"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media</w:t>
      </w:r>
      <w:r w:rsidRPr="00742C26">
        <w:t xml:space="preserve"> control messages </w:t>
      </w:r>
      <w:r>
        <w:t xml:space="preserve">sent to the </w:t>
      </w:r>
      <w:r>
        <w:rPr>
          <w:lang w:val="en-US"/>
        </w:rPr>
        <w:t xml:space="preserve">non-controlling </w:t>
      </w:r>
      <w:r>
        <w:t xml:space="preserve">MCPTT function </w:t>
      </w:r>
      <w:r w:rsidRPr="00742C26">
        <w:t xml:space="preserve">according to </w:t>
      </w:r>
      <w:r>
        <w:t>IETF RFC 3711 [16] and 3GPP TS </w:t>
      </w:r>
      <w:del w:id="337" w:author="ncsc" w:date="2017-03-30T06:56:00Z">
        <w:r w:rsidDel="000550AC">
          <w:delText>33.179</w:delText>
        </w:r>
      </w:del>
      <w:ins w:id="338" w:author="ncsc" w:date="2017-03-30T06:56:00Z">
        <w:r>
          <w:t>33.180</w:t>
        </w:r>
      </w:ins>
      <w:r>
        <w:t> </w:t>
      </w:r>
      <w:del w:id="339" w:author="ncsc" w:date="2017-03-30T06:57:00Z">
        <w:r w:rsidDel="000550AC">
          <w:delText>[14]</w:delText>
        </w:r>
      </w:del>
      <w:ins w:id="340"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37584288" w14:textId="77777777" w:rsidR="00047C2C" w:rsidRDefault="00047C2C" w:rsidP="00047C2C">
      <w:pPr>
        <w:pStyle w:val="B3"/>
      </w:pPr>
      <w:r>
        <w:rPr>
          <w:lang w:val="en-US"/>
        </w:rPr>
        <w:t>ii</w:t>
      </w:r>
      <w:r w:rsidRPr="00CF1D08">
        <w:t>)</w:t>
      </w:r>
      <w:r w:rsidRPr="00CF1D08">
        <w:tab/>
        <w:t xml:space="preserve">shall decrypt </w:t>
      </w:r>
      <w:r>
        <w:t>media</w:t>
      </w:r>
      <w:r w:rsidRPr="00CF1D08">
        <w:t xml:space="preserve"> control messages </w:t>
      </w:r>
      <w:r>
        <w:t xml:space="preserve">received from the </w:t>
      </w:r>
      <w:r>
        <w:rPr>
          <w:lang w:val="en-US"/>
        </w:rPr>
        <w:t xml:space="preserve">non-controlling </w:t>
      </w:r>
      <w:r>
        <w:t xml:space="preserve">MCPTT function </w:t>
      </w:r>
      <w:r w:rsidRPr="00CF1D08">
        <w:t xml:space="preserve">according to </w:t>
      </w:r>
      <w:r>
        <w:t>IETF RFC 3711 [16] and 3GPP TS </w:t>
      </w:r>
      <w:del w:id="341" w:author="ncsc" w:date="2017-03-30T06:56:00Z">
        <w:r w:rsidDel="000550AC">
          <w:delText>33.179</w:delText>
        </w:r>
      </w:del>
      <w:ins w:id="342" w:author="ncsc" w:date="2017-03-30T06:56:00Z">
        <w:r>
          <w:t>33.180</w:t>
        </w:r>
      </w:ins>
      <w:r>
        <w:t> </w:t>
      </w:r>
      <w:del w:id="343" w:author="ncsc" w:date="2017-03-30T06:57:00Z">
        <w:r w:rsidDel="000550AC">
          <w:delText>[14]</w:delText>
        </w:r>
      </w:del>
      <w:ins w:id="344"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 and</w:t>
      </w:r>
    </w:p>
    <w:p w14:paraId="4FFD268F" w14:textId="77777777" w:rsidR="00047C2C" w:rsidRDefault="00047C2C" w:rsidP="00047C2C">
      <w:pPr>
        <w:pStyle w:val="B1"/>
        <w:rPr>
          <w:noProof/>
          <w:lang w:val="en-US"/>
        </w:rPr>
      </w:pPr>
      <w:r>
        <w:rPr>
          <w:noProof/>
        </w:rPr>
        <w:t>4.</w:t>
      </w:r>
      <w:r>
        <w:rPr>
          <w:noProof/>
        </w:rPr>
        <w:tab/>
        <w:t xml:space="preserve">in an on-network private </w:t>
      </w:r>
      <w:r>
        <w:rPr>
          <w:noProof/>
          <w:lang w:val="en-US"/>
        </w:rPr>
        <w:t>call:</w:t>
      </w:r>
    </w:p>
    <w:p w14:paraId="3DBD1CE8" w14:textId="77777777" w:rsidR="00047C2C" w:rsidRDefault="00047C2C" w:rsidP="00047C2C">
      <w:pPr>
        <w:pStyle w:val="B2"/>
        <w:rPr>
          <w:noProof/>
          <w:lang w:val="en-US"/>
        </w:rPr>
      </w:pPr>
      <w:r>
        <w:rPr>
          <w:noProof/>
          <w:lang w:val="en-US"/>
        </w:rPr>
        <w:t>A)</w:t>
      </w:r>
      <w:r>
        <w:rPr>
          <w:noProof/>
          <w:lang w:val="en-US"/>
        </w:rPr>
        <w:tab/>
        <w:t xml:space="preserve">if protection of floor control messages </w:t>
      </w:r>
      <w:r>
        <w:t>between the controlling MCPTT function</w:t>
      </w:r>
      <w:r>
        <w:rPr>
          <w:lang w:val="en-US"/>
        </w:rPr>
        <w:t xml:space="preserve"> and </w:t>
      </w:r>
      <w:r>
        <w:t xml:space="preserve">the participating MCPTT function </w:t>
      </w:r>
      <w:r>
        <w:rPr>
          <w:noProof/>
          <w:lang w:val="en-US"/>
        </w:rPr>
        <w:t xml:space="preserve">is negotiated and the </w:t>
      </w:r>
      <w:r>
        <w:rPr>
          <w:lang w:val="en-US"/>
        </w:rPr>
        <w:t>SPK</w:t>
      </w:r>
      <w:r w:rsidRPr="000B4518">
        <w:t xml:space="preserve"> and the </w:t>
      </w:r>
      <w:r>
        <w:rPr>
          <w:lang w:val="en-US"/>
        </w:rPr>
        <w:t>SPK</w:t>
      </w:r>
      <w:r>
        <w:t xml:space="preserve">-ID </w:t>
      </w:r>
      <w:r>
        <w:rPr>
          <w:lang w:val="en-US"/>
        </w:rPr>
        <w:t>are configured in the controlling MCPTT function</w:t>
      </w:r>
      <w:r>
        <w:rPr>
          <w:noProof/>
          <w:lang w:val="en-US"/>
        </w:rPr>
        <w:t>:</w:t>
      </w:r>
    </w:p>
    <w:p w14:paraId="1B0ACBC5"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floor control messages </w:t>
      </w:r>
      <w:r>
        <w:t xml:space="preserve">sent to the participating MCPTT function </w:t>
      </w:r>
      <w:r w:rsidRPr="00742C26">
        <w:t xml:space="preserve">according to </w:t>
      </w:r>
      <w:r>
        <w:t>IETF RFC 3711 [16] and 3GPP TS </w:t>
      </w:r>
      <w:del w:id="345" w:author="ncsc" w:date="2017-03-30T06:56:00Z">
        <w:r w:rsidDel="000550AC">
          <w:delText>33.179</w:delText>
        </w:r>
      </w:del>
      <w:ins w:id="346" w:author="ncsc" w:date="2017-03-30T06:56:00Z">
        <w:r>
          <w:t>33.180</w:t>
        </w:r>
      </w:ins>
      <w:r>
        <w:t> </w:t>
      </w:r>
      <w:del w:id="347" w:author="ncsc" w:date="2017-03-30T06:57:00Z">
        <w:r w:rsidDel="000550AC">
          <w:delText>[14]</w:delText>
        </w:r>
      </w:del>
      <w:ins w:id="348"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08381618" w14:textId="77777777" w:rsidR="00047C2C" w:rsidRDefault="00047C2C" w:rsidP="00047C2C">
      <w:pPr>
        <w:pStyle w:val="B3"/>
      </w:pPr>
      <w:r>
        <w:rPr>
          <w:lang w:val="en-US"/>
        </w:rPr>
        <w:t>ii</w:t>
      </w:r>
      <w:r w:rsidRPr="00CF1D08">
        <w:t>)</w:t>
      </w:r>
      <w:r w:rsidRPr="00CF1D08">
        <w:tab/>
        <w:t xml:space="preserve">shall decrypt floor control messages </w:t>
      </w:r>
      <w:r>
        <w:t xml:space="preserve">received from the participating MCPTT function </w:t>
      </w:r>
      <w:r w:rsidRPr="00CF1D08">
        <w:t xml:space="preserve">according to </w:t>
      </w:r>
      <w:r>
        <w:t>IETF RFC 3711 [16] and 3GPP TS </w:t>
      </w:r>
      <w:del w:id="349" w:author="ncsc" w:date="2017-03-30T06:56:00Z">
        <w:r w:rsidDel="000550AC">
          <w:delText>33.179</w:delText>
        </w:r>
      </w:del>
      <w:ins w:id="350" w:author="ncsc" w:date="2017-03-30T06:56:00Z">
        <w:r>
          <w:t>33.180</w:t>
        </w:r>
      </w:ins>
      <w:r>
        <w:t> </w:t>
      </w:r>
      <w:del w:id="351" w:author="ncsc" w:date="2017-03-30T06:57:00Z">
        <w:r w:rsidDel="000550AC">
          <w:delText>[14]</w:delText>
        </w:r>
      </w:del>
      <w:ins w:id="352"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6AB43BCE" w14:textId="77777777" w:rsidR="00047C2C" w:rsidRDefault="00047C2C" w:rsidP="00047C2C">
      <w:pPr>
        <w:pStyle w:val="B2"/>
        <w:rPr>
          <w:noProof/>
          <w:lang w:val="en-US"/>
        </w:rPr>
      </w:pPr>
      <w:r>
        <w:rPr>
          <w:noProof/>
          <w:lang w:val="en-US"/>
        </w:rPr>
        <w:t>B)</w:t>
      </w:r>
      <w:r>
        <w:rPr>
          <w:noProof/>
          <w:lang w:val="en-US"/>
        </w:rPr>
        <w:tab/>
        <w:t xml:space="preserve">if protection of media control messages </w:t>
      </w:r>
      <w:r>
        <w:t>between the controlling MCPTT function and the participating MCPTT function is negotiated and t</w:t>
      </w:r>
      <w:r w:rsidRPr="000B4518">
        <w:t xml:space="preserve">he </w:t>
      </w:r>
      <w:r>
        <w:t>SPK</w:t>
      </w:r>
      <w:r w:rsidRPr="000B4518">
        <w:t xml:space="preserve"> and the </w:t>
      </w:r>
      <w:r>
        <w:t>SPK</w:t>
      </w:r>
      <w:r w:rsidRPr="000B4518">
        <w:t>-ID</w:t>
      </w:r>
      <w:r>
        <w:rPr>
          <w:lang w:val="en-US"/>
        </w:rPr>
        <w:t xml:space="preserve"> are configured in the </w:t>
      </w:r>
      <w:r>
        <w:t xml:space="preserve">controlling </w:t>
      </w:r>
      <w:r>
        <w:rPr>
          <w:lang w:val="en-US"/>
        </w:rPr>
        <w:t>MCPTT function</w:t>
      </w:r>
      <w:r>
        <w:rPr>
          <w:noProof/>
          <w:lang w:val="en-US"/>
        </w:rPr>
        <w:t>:</w:t>
      </w:r>
    </w:p>
    <w:p w14:paraId="1F674AAB" w14:textId="77777777" w:rsidR="00047C2C" w:rsidRPr="00CF1D08" w:rsidRDefault="00047C2C" w:rsidP="00047C2C">
      <w:pPr>
        <w:pStyle w:val="B3"/>
      </w:pPr>
      <w:proofErr w:type="spellStart"/>
      <w:r>
        <w:rPr>
          <w:lang w:val="en-US"/>
        </w:rPr>
        <w:lastRenderedPageBreak/>
        <w:t>i</w:t>
      </w:r>
      <w:proofErr w:type="spellEnd"/>
      <w:r>
        <w:rPr>
          <w:lang w:val="en-US"/>
        </w:rPr>
        <w:t>)</w:t>
      </w:r>
      <w:r w:rsidRPr="00742C26">
        <w:tab/>
        <w:t xml:space="preserve">shall encrypt </w:t>
      </w:r>
      <w:r>
        <w:t>media</w:t>
      </w:r>
      <w:r w:rsidRPr="00742C26">
        <w:t xml:space="preserve"> control messages </w:t>
      </w:r>
      <w:r>
        <w:t xml:space="preserve">sent to the participating MCPTT function </w:t>
      </w:r>
      <w:r w:rsidRPr="00742C26">
        <w:t xml:space="preserve">according to </w:t>
      </w:r>
      <w:r>
        <w:t>IETF RFC 3711 [16] and 3GPP TS </w:t>
      </w:r>
      <w:del w:id="353" w:author="ncsc" w:date="2017-03-30T06:56:00Z">
        <w:r w:rsidDel="000550AC">
          <w:delText>33.179</w:delText>
        </w:r>
      </w:del>
      <w:ins w:id="354" w:author="ncsc" w:date="2017-03-30T06:56:00Z">
        <w:r>
          <w:t>33.180</w:t>
        </w:r>
      </w:ins>
      <w:r>
        <w:t> </w:t>
      </w:r>
      <w:del w:id="355" w:author="ncsc" w:date="2017-03-30T06:57:00Z">
        <w:r w:rsidDel="000550AC">
          <w:delText>[14]</w:delText>
        </w:r>
      </w:del>
      <w:ins w:id="356"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p>
    <w:p w14:paraId="58A84D20" w14:textId="77777777" w:rsidR="00047C2C" w:rsidRPr="000B4518" w:rsidRDefault="00047C2C" w:rsidP="00047C2C">
      <w:pPr>
        <w:pStyle w:val="B3"/>
      </w:pPr>
      <w:r>
        <w:rPr>
          <w:lang w:val="en-US"/>
        </w:rPr>
        <w:t>ii</w:t>
      </w:r>
      <w:r w:rsidRPr="00CF1D08">
        <w:t>)</w:t>
      </w:r>
      <w:r w:rsidRPr="00CF1D08">
        <w:tab/>
        <w:t xml:space="preserve">shall decrypt </w:t>
      </w:r>
      <w:r>
        <w:t>media</w:t>
      </w:r>
      <w:r w:rsidRPr="00CF1D08">
        <w:t xml:space="preserve"> control messages </w:t>
      </w:r>
      <w:r>
        <w:t xml:space="preserve">received from the participating MCPTT function </w:t>
      </w:r>
      <w:r w:rsidRPr="00CF1D08">
        <w:t xml:space="preserve">according to </w:t>
      </w:r>
      <w:r>
        <w:t>IETF RFC 3711 [16] and 3GPP TS </w:t>
      </w:r>
      <w:del w:id="357" w:author="ncsc" w:date="2017-03-30T06:57:00Z">
        <w:r w:rsidDel="000550AC">
          <w:delText>33.179</w:delText>
        </w:r>
      </w:del>
      <w:ins w:id="358" w:author="ncsc" w:date="2017-03-30T06:57:00Z">
        <w:r>
          <w:t>33.180</w:t>
        </w:r>
      </w:ins>
      <w:r>
        <w:t> </w:t>
      </w:r>
      <w:del w:id="359" w:author="ncsc" w:date="2017-03-30T06:57:00Z">
        <w:r w:rsidDel="000550AC">
          <w:delText>[14]</w:delText>
        </w:r>
      </w:del>
      <w:ins w:id="360"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p>
    <w:p w14:paraId="4BA397A5" w14:textId="77777777" w:rsidR="00047C2C" w:rsidRPr="000B4518" w:rsidRDefault="00047C2C" w:rsidP="00047C2C">
      <w:pPr>
        <w:pStyle w:val="Heading3"/>
        <w:rPr>
          <w:noProof/>
        </w:rPr>
      </w:pPr>
      <w:bookmarkStart w:id="361" w:name="_Toc477774560"/>
      <w:r w:rsidRPr="000B4518">
        <w:rPr>
          <w:noProof/>
        </w:rPr>
        <w:t>13.3.</w:t>
      </w:r>
      <w:r>
        <w:rPr>
          <w:noProof/>
        </w:rPr>
        <w:t>5</w:t>
      </w:r>
      <w:r w:rsidRPr="000B4518">
        <w:rPr>
          <w:noProof/>
        </w:rPr>
        <w:tab/>
        <w:t>The non-controlling MCPTT function</w:t>
      </w:r>
      <w:bookmarkEnd w:id="361"/>
    </w:p>
    <w:p w14:paraId="5DFD78AB" w14:textId="77777777" w:rsidR="00047C2C" w:rsidRDefault="00047C2C" w:rsidP="00047C2C">
      <w:r w:rsidRPr="000B4518">
        <w:t>The non-controlling MCPTT function</w:t>
      </w:r>
      <w:r>
        <w:t>:</w:t>
      </w:r>
    </w:p>
    <w:p w14:paraId="600B2F41" w14:textId="77777777" w:rsidR="00047C2C" w:rsidRPr="000B4518" w:rsidRDefault="00047C2C" w:rsidP="00047C2C">
      <w:pPr>
        <w:pStyle w:val="B1"/>
      </w:pPr>
      <w:r>
        <w:t>1.</w:t>
      </w:r>
      <w:r>
        <w:tab/>
        <w:t xml:space="preserve">if </w:t>
      </w:r>
      <w:r>
        <w:rPr>
          <w:noProof/>
          <w:lang w:val="en-US"/>
        </w:rPr>
        <w:t>protection of media is negotiated</w:t>
      </w:r>
      <w:r>
        <w:t xml:space="preserve">, shall be </w:t>
      </w:r>
      <w:r w:rsidRPr="000B4518">
        <w:t xml:space="preserve">transparent to RTP media streams and </w:t>
      </w:r>
      <w:r>
        <w:t xml:space="preserve">shall </w:t>
      </w:r>
      <w:r w:rsidRPr="000B4518">
        <w:t>forward encrypted RTP media streams without decrypting the payload</w:t>
      </w:r>
      <w:r>
        <w:t>;</w:t>
      </w:r>
    </w:p>
    <w:p w14:paraId="2820C979" w14:textId="77777777" w:rsidR="00047C2C" w:rsidRDefault="00047C2C" w:rsidP="00047C2C">
      <w:pPr>
        <w:pStyle w:val="B1"/>
        <w:rPr>
          <w:noProof/>
          <w:lang w:val="en-US"/>
        </w:rPr>
      </w:pPr>
      <w:r>
        <w:rPr>
          <w:noProof/>
          <w:lang w:val="en-US"/>
        </w:rPr>
        <w:t>2.</w:t>
      </w:r>
      <w:r>
        <w:rPr>
          <w:noProof/>
          <w:lang w:val="en-US"/>
        </w:rPr>
        <w:tab/>
        <w:t xml:space="preserve">if protection of floor control messages </w:t>
      </w:r>
      <w:r>
        <w:t xml:space="preserve">between the non-controlling MCPTT function and the participating MCPTT function </w:t>
      </w:r>
      <w:r>
        <w:rPr>
          <w:noProof/>
          <w:lang w:val="en-US"/>
        </w:rPr>
        <w:t xml:space="preserve">is negotiated and the </w:t>
      </w:r>
      <w:r>
        <w:rPr>
          <w:lang w:val="en-US"/>
        </w:rPr>
        <w:t>SPK</w:t>
      </w:r>
      <w:r w:rsidRPr="000B4518">
        <w:t xml:space="preserve"> and the </w:t>
      </w:r>
      <w:r>
        <w:rPr>
          <w:lang w:val="en-US"/>
        </w:rPr>
        <w:t>SPK</w:t>
      </w:r>
      <w:r>
        <w:t xml:space="preserve">-ID </w:t>
      </w:r>
      <w:r>
        <w:rPr>
          <w:lang w:val="en-US"/>
        </w:rPr>
        <w:t>are configured in the non-controlling MCPTT function</w:t>
      </w:r>
      <w:r>
        <w:rPr>
          <w:noProof/>
          <w:lang w:val="en-US"/>
        </w:rPr>
        <w:t>:</w:t>
      </w:r>
    </w:p>
    <w:p w14:paraId="0CDE0046" w14:textId="77777777" w:rsidR="00047C2C" w:rsidRPr="000C2B90" w:rsidRDefault="00047C2C" w:rsidP="00047C2C">
      <w:pPr>
        <w:pStyle w:val="B2"/>
        <w:rPr>
          <w:lang w:val="en-US"/>
        </w:rPr>
      </w:pPr>
      <w:r>
        <w:rPr>
          <w:lang w:val="en-US"/>
        </w:rPr>
        <w:t>A)</w:t>
      </w:r>
      <w:r w:rsidRPr="00742C26">
        <w:tab/>
        <w:t xml:space="preserve">shall encrypt floor control messages </w:t>
      </w:r>
      <w:r>
        <w:t xml:space="preserve">sent </w:t>
      </w:r>
      <w:r>
        <w:rPr>
          <w:lang w:val="en-US"/>
        </w:rPr>
        <w:t xml:space="preserve">to the </w:t>
      </w:r>
      <w:r>
        <w:t xml:space="preserve">participating MCPTT function </w:t>
      </w:r>
      <w:r w:rsidRPr="00742C26">
        <w:t xml:space="preserve">according to </w:t>
      </w:r>
      <w:r>
        <w:t>IETF RFC 3711 [16] and 3GPP TS </w:t>
      </w:r>
      <w:del w:id="362" w:author="ncsc" w:date="2017-03-30T06:57:00Z">
        <w:r w:rsidDel="000550AC">
          <w:delText>33.179</w:delText>
        </w:r>
      </w:del>
      <w:ins w:id="363" w:author="ncsc" w:date="2017-03-30T06:57:00Z">
        <w:r>
          <w:t>33.180</w:t>
        </w:r>
      </w:ins>
      <w:r>
        <w:t> </w:t>
      </w:r>
      <w:del w:id="364" w:author="ncsc" w:date="2017-03-30T06:57:00Z">
        <w:r w:rsidDel="000550AC">
          <w:delText>[14]</w:delText>
        </w:r>
      </w:del>
      <w:ins w:id="365"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rPr>
          <w:lang w:val="en-US"/>
        </w:rPr>
        <w:t xml:space="preserve"> and</w:t>
      </w:r>
    </w:p>
    <w:p w14:paraId="3BBD44B0" w14:textId="77777777" w:rsidR="00047C2C" w:rsidRPr="00200FD3" w:rsidRDefault="00047C2C" w:rsidP="00047C2C">
      <w:pPr>
        <w:pStyle w:val="B2"/>
        <w:rPr>
          <w:lang w:val="en-US"/>
        </w:rPr>
      </w:pPr>
      <w:r>
        <w:rPr>
          <w:lang w:val="en-US"/>
        </w:rPr>
        <w:t>B</w:t>
      </w:r>
      <w:r w:rsidRPr="00CF1D08">
        <w:t>)</w:t>
      </w:r>
      <w:r w:rsidRPr="00CF1D08">
        <w:tab/>
        <w:t xml:space="preserve">shall decrypt floor control messages </w:t>
      </w:r>
      <w:r>
        <w:t xml:space="preserve">received </w:t>
      </w:r>
      <w:r>
        <w:rPr>
          <w:lang w:val="en-US"/>
        </w:rPr>
        <w:t xml:space="preserve">from the </w:t>
      </w:r>
      <w:r>
        <w:t xml:space="preserve">participating MCPTT function </w:t>
      </w:r>
      <w:r w:rsidRPr="00CF1D08">
        <w:t xml:space="preserve">according to </w:t>
      </w:r>
      <w:r>
        <w:t>IETF RFC 3711 [16] and 3GPP TS </w:t>
      </w:r>
      <w:del w:id="366" w:author="ncsc" w:date="2017-03-30T06:57:00Z">
        <w:r w:rsidDel="000550AC">
          <w:delText>33.179</w:delText>
        </w:r>
      </w:del>
      <w:ins w:id="367" w:author="ncsc" w:date="2017-03-30T06:57:00Z">
        <w:r>
          <w:t>33.180</w:t>
        </w:r>
      </w:ins>
      <w:r>
        <w:t> </w:t>
      </w:r>
      <w:del w:id="368" w:author="ncsc" w:date="2017-03-30T06:57:00Z">
        <w:r w:rsidDel="000550AC">
          <w:delText>[14]</w:delText>
        </w:r>
      </w:del>
      <w:ins w:id="369"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p>
    <w:p w14:paraId="6700E3CF" w14:textId="77777777" w:rsidR="00047C2C" w:rsidRDefault="00047C2C" w:rsidP="00047C2C">
      <w:pPr>
        <w:pStyle w:val="B1"/>
        <w:rPr>
          <w:noProof/>
          <w:lang w:val="en-US"/>
        </w:rPr>
      </w:pPr>
      <w:r>
        <w:rPr>
          <w:noProof/>
          <w:lang w:val="en-US"/>
        </w:rPr>
        <w:t>3.</w:t>
      </w:r>
      <w:r>
        <w:rPr>
          <w:noProof/>
          <w:lang w:val="en-US"/>
        </w:rPr>
        <w:tab/>
        <w:t xml:space="preserve">if protection of floor control messages </w:t>
      </w:r>
      <w:r>
        <w:t xml:space="preserve">between the non-controlling MCPTT function and the controlling CPTT function </w:t>
      </w:r>
      <w:r>
        <w:rPr>
          <w:noProof/>
          <w:lang w:val="en-US"/>
        </w:rPr>
        <w:t xml:space="preserve">is negotiated and the </w:t>
      </w:r>
      <w:r>
        <w:rPr>
          <w:lang w:val="en-US"/>
        </w:rPr>
        <w:t>SPK</w:t>
      </w:r>
      <w:r w:rsidRPr="000B4518">
        <w:t xml:space="preserve"> and the </w:t>
      </w:r>
      <w:r>
        <w:rPr>
          <w:lang w:val="en-US"/>
        </w:rPr>
        <w:t>SPK</w:t>
      </w:r>
      <w:r>
        <w:t xml:space="preserve">-ID </w:t>
      </w:r>
      <w:r>
        <w:rPr>
          <w:lang w:val="en-US"/>
        </w:rPr>
        <w:t>are configured in the non-controlling MCPTT function</w:t>
      </w:r>
      <w:r>
        <w:rPr>
          <w:noProof/>
          <w:lang w:val="en-US"/>
        </w:rPr>
        <w:t>:</w:t>
      </w:r>
    </w:p>
    <w:p w14:paraId="28306E2B" w14:textId="77777777" w:rsidR="00047C2C" w:rsidRPr="000C2B90" w:rsidRDefault="00047C2C" w:rsidP="00047C2C">
      <w:pPr>
        <w:pStyle w:val="B2"/>
        <w:rPr>
          <w:lang w:val="en-US"/>
        </w:rPr>
      </w:pPr>
      <w:r>
        <w:rPr>
          <w:lang w:val="en-US"/>
        </w:rPr>
        <w:t>A)</w:t>
      </w:r>
      <w:r w:rsidRPr="00742C26">
        <w:tab/>
        <w:t xml:space="preserve">shall encrypt floor control messages </w:t>
      </w:r>
      <w:r>
        <w:t xml:space="preserve">sent </w:t>
      </w:r>
      <w:r>
        <w:rPr>
          <w:lang w:val="en-US"/>
        </w:rPr>
        <w:t xml:space="preserve">to the </w:t>
      </w:r>
      <w:r>
        <w:t xml:space="preserve">controlling MCPTT function </w:t>
      </w:r>
      <w:r w:rsidRPr="00742C26">
        <w:t xml:space="preserve">according to </w:t>
      </w:r>
      <w:r>
        <w:t>IETF RFC 3711 [16] and 3GPP TS </w:t>
      </w:r>
      <w:del w:id="370" w:author="ncsc" w:date="2017-03-30T06:57:00Z">
        <w:r w:rsidDel="000550AC">
          <w:delText>33.179</w:delText>
        </w:r>
      </w:del>
      <w:ins w:id="371" w:author="ncsc" w:date="2017-03-30T06:57:00Z">
        <w:r>
          <w:t>33.180</w:t>
        </w:r>
      </w:ins>
      <w:r>
        <w:t> </w:t>
      </w:r>
      <w:del w:id="372" w:author="ncsc" w:date="2017-03-30T06:57:00Z">
        <w:r w:rsidDel="000550AC">
          <w:delText>[14]</w:delText>
        </w:r>
      </w:del>
      <w:ins w:id="373"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rPr>
          <w:lang w:val="en-US"/>
        </w:rPr>
        <w:t xml:space="preserve"> and</w:t>
      </w:r>
    </w:p>
    <w:p w14:paraId="64FF25A9" w14:textId="77777777" w:rsidR="00047C2C" w:rsidRDefault="00047C2C" w:rsidP="00047C2C">
      <w:pPr>
        <w:pStyle w:val="B2"/>
      </w:pPr>
      <w:r>
        <w:rPr>
          <w:lang w:val="en-US"/>
        </w:rPr>
        <w:t>B</w:t>
      </w:r>
      <w:r w:rsidRPr="00CF1D08">
        <w:t>)</w:t>
      </w:r>
      <w:r w:rsidRPr="00CF1D08">
        <w:tab/>
        <w:t xml:space="preserve">shall decrypt floor control messages </w:t>
      </w:r>
      <w:r>
        <w:t xml:space="preserve">received </w:t>
      </w:r>
      <w:r>
        <w:rPr>
          <w:lang w:val="en-US"/>
        </w:rPr>
        <w:t xml:space="preserve">from the </w:t>
      </w:r>
      <w:r>
        <w:t xml:space="preserve">controlling MCPTT function </w:t>
      </w:r>
      <w:r w:rsidRPr="00CF1D08">
        <w:t xml:space="preserve">according to </w:t>
      </w:r>
      <w:r>
        <w:t>IETF RFC 3711 [16] and 3GPP TS </w:t>
      </w:r>
      <w:del w:id="374" w:author="ncsc" w:date="2017-03-30T06:57:00Z">
        <w:r w:rsidDel="000550AC">
          <w:delText>33.179</w:delText>
        </w:r>
      </w:del>
      <w:ins w:id="375" w:author="ncsc" w:date="2017-03-30T06:57:00Z">
        <w:r>
          <w:t>33.180</w:t>
        </w:r>
      </w:ins>
      <w:r>
        <w:t> </w:t>
      </w:r>
      <w:del w:id="376" w:author="ncsc" w:date="2017-03-30T06:57:00Z">
        <w:r w:rsidDel="000550AC">
          <w:delText>[14]</w:delText>
        </w:r>
      </w:del>
      <w:ins w:id="377"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Pr>
          <w:lang w:val="en-US"/>
        </w:rPr>
        <w:t>;</w:t>
      </w:r>
    </w:p>
    <w:p w14:paraId="2B54AD85" w14:textId="77777777" w:rsidR="00047C2C" w:rsidRDefault="00047C2C" w:rsidP="00047C2C">
      <w:pPr>
        <w:pStyle w:val="B1"/>
        <w:rPr>
          <w:noProof/>
          <w:lang w:val="en-US"/>
        </w:rPr>
      </w:pPr>
      <w:r>
        <w:rPr>
          <w:noProof/>
          <w:lang w:val="en-US"/>
        </w:rPr>
        <w:t>4)</w:t>
      </w:r>
      <w:r>
        <w:rPr>
          <w:noProof/>
          <w:lang w:val="en-US"/>
        </w:rPr>
        <w:tab/>
        <w:t xml:space="preserve">if protection of media control messages </w:t>
      </w:r>
      <w:r>
        <w:t>between the non-controlling MCPTT function and the participating MCPTT function is negotiated and t</w:t>
      </w:r>
      <w:r w:rsidRPr="000B4518">
        <w:t xml:space="preserve">he </w:t>
      </w:r>
      <w:r>
        <w:t>SPK</w:t>
      </w:r>
      <w:r w:rsidRPr="000B4518">
        <w:t xml:space="preserve"> and the </w:t>
      </w:r>
      <w:r>
        <w:t>SPK</w:t>
      </w:r>
      <w:r w:rsidRPr="000B4518">
        <w:t>-ID</w:t>
      </w:r>
      <w:r>
        <w:rPr>
          <w:lang w:val="en-US"/>
        </w:rPr>
        <w:t xml:space="preserve"> are configured in the non-</w:t>
      </w:r>
      <w:r>
        <w:t xml:space="preserve">controlling </w:t>
      </w:r>
      <w:r>
        <w:rPr>
          <w:lang w:val="en-US"/>
        </w:rPr>
        <w:t>MCPTT function</w:t>
      </w:r>
      <w:r>
        <w:rPr>
          <w:noProof/>
          <w:lang w:val="en-US"/>
        </w:rPr>
        <w:t>:</w:t>
      </w:r>
    </w:p>
    <w:p w14:paraId="6A919B15" w14:textId="77777777" w:rsidR="00047C2C" w:rsidRPr="000C2B90" w:rsidRDefault="00047C2C" w:rsidP="00047C2C">
      <w:pPr>
        <w:pStyle w:val="B2"/>
        <w:rPr>
          <w:lang w:val="en-US"/>
        </w:rPr>
      </w:pPr>
      <w:r>
        <w:rPr>
          <w:lang w:val="en-US"/>
        </w:rPr>
        <w:t>A)</w:t>
      </w:r>
      <w:r w:rsidRPr="00742C26">
        <w:tab/>
        <w:t xml:space="preserve">shall encrypt </w:t>
      </w:r>
      <w:r>
        <w:t>media</w:t>
      </w:r>
      <w:r w:rsidRPr="00742C26">
        <w:t xml:space="preserve"> control messages </w:t>
      </w:r>
      <w:r>
        <w:t xml:space="preserve">sent to the participating MCPTT function </w:t>
      </w:r>
      <w:r w:rsidRPr="00742C26">
        <w:t xml:space="preserve">according to </w:t>
      </w:r>
      <w:r>
        <w:t>IETF RFC 3711 [16] and 3GPP TS </w:t>
      </w:r>
      <w:del w:id="378" w:author="ncsc" w:date="2017-03-30T06:57:00Z">
        <w:r w:rsidDel="000550AC">
          <w:delText>33.179</w:delText>
        </w:r>
      </w:del>
      <w:ins w:id="379" w:author="ncsc" w:date="2017-03-30T06:57:00Z">
        <w:r>
          <w:t>33.180</w:t>
        </w:r>
      </w:ins>
      <w:r>
        <w:t> </w:t>
      </w:r>
      <w:del w:id="380" w:author="ncsc" w:date="2017-03-30T06:57:00Z">
        <w:r w:rsidDel="000550AC">
          <w:delText>[14]</w:delText>
        </w:r>
      </w:del>
      <w:ins w:id="381"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rPr>
          <w:lang w:val="en-US"/>
        </w:rPr>
        <w:t xml:space="preserve"> and</w:t>
      </w:r>
    </w:p>
    <w:p w14:paraId="6EF777AD" w14:textId="77777777" w:rsidR="00047C2C" w:rsidRDefault="00047C2C" w:rsidP="00047C2C">
      <w:pPr>
        <w:pStyle w:val="B2"/>
      </w:pPr>
      <w:r>
        <w:rPr>
          <w:lang w:val="en-US"/>
        </w:rPr>
        <w:t>B</w:t>
      </w:r>
      <w:r w:rsidRPr="00CF1D08">
        <w:t>)</w:t>
      </w:r>
      <w:r w:rsidRPr="00CF1D08">
        <w:tab/>
        <w:t xml:space="preserve">shall decrypt </w:t>
      </w:r>
      <w:r>
        <w:t>media</w:t>
      </w:r>
      <w:r w:rsidRPr="00CF1D08">
        <w:t xml:space="preserve"> control messages </w:t>
      </w:r>
      <w:r>
        <w:t xml:space="preserve">received from the participating MCPTT function </w:t>
      </w:r>
      <w:r w:rsidRPr="00CF1D08">
        <w:t xml:space="preserve">according to </w:t>
      </w:r>
      <w:r>
        <w:t>IETF RFC 3711 [16] and 3GPP TS </w:t>
      </w:r>
      <w:del w:id="382" w:author="ncsc" w:date="2017-03-30T06:57:00Z">
        <w:r w:rsidDel="000550AC">
          <w:delText>33.179</w:delText>
        </w:r>
      </w:del>
      <w:ins w:id="383" w:author="ncsc" w:date="2017-03-30T06:57:00Z">
        <w:r>
          <w:t>33.180</w:t>
        </w:r>
      </w:ins>
      <w:r>
        <w:t> </w:t>
      </w:r>
      <w:del w:id="384" w:author="ncsc" w:date="2017-03-30T06:57:00Z">
        <w:r w:rsidDel="000550AC">
          <w:delText>[14]</w:delText>
        </w:r>
      </w:del>
      <w:ins w:id="385"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 and</w:t>
      </w:r>
    </w:p>
    <w:p w14:paraId="26B71C23" w14:textId="77777777" w:rsidR="00047C2C" w:rsidRDefault="00047C2C" w:rsidP="00047C2C">
      <w:pPr>
        <w:pStyle w:val="B1"/>
        <w:rPr>
          <w:noProof/>
          <w:lang w:val="en-US"/>
        </w:rPr>
      </w:pPr>
      <w:r>
        <w:rPr>
          <w:noProof/>
          <w:lang w:val="en-US"/>
        </w:rPr>
        <w:t>5)</w:t>
      </w:r>
      <w:r>
        <w:rPr>
          <w:noProof/>
          <w:lang w:val="en-US"/>
        </w:rPr>
        <w:tab/>
        <w:t xml:space="preserve">if protection of media control messages </w:t>
      </w:r>
      <w:r>
        <w:t>between the non-controlling MCPTT function and the controlling MCPTT function is negotiated and t</w:t>
      </w:r>
      <w:r w:rsidRPr="000B4518">
        <w:t xml:space="preserve">he </w:t>
      </w:r>
      <w:r>
        <w:t>SPK</w:t>
      </w:r>
      <w:r w:rsidRPr="000B4518">
        <w:t xml:space="preserve"> and the </w:t>
      </w:r>
      <w:r>
        <w:t>SPK</w:t>
      </w:r>
      <w:r w:rsidRPr="000B4518">
        <w:t>-ID</w:t>
      </w:r>
      <w:r>
        <w:rPr>
          <w:lang w:val="en-US"/>
        </w:rPr>
        <w:t xml:space="preserve"> are configured in the non-</w:t>
      </w:r>
      <w:r>
        <w:t xml:space="preserve">controlling </w:t>
      </w:r>
      <w:r>
        <w:rPr>
          <w:lang w:val="en-US"/>
        </w:rPr>
        <w:t>MCPTT function</w:t>
      </w:r>
      <w:r>
        <w:rPr>
          <w:noProof/>
          <w:lang w:val="en-US"/>
        </w:rPr>
        <w:t>:</w:t>
      </w:r>
    </w:p>
    <w:p w14:paraId="59BF40F5" w14:textId="77777777" w:rsidR="00047C2C" w:rsidRPr="000C2B90" w:rsidRDefault="00047C2C" w:rsidP="00047C2C">
      <w:pPr>
        <w:pStyle w:val="B2"/>
        <w:rPr>
          <w:lang w:val="en-US"/>
        </w:rPr>
      </w:pPr>
      <w:r>
        <w:rPr>
          <w:lang w:val="en-US"/>
        </w:rPr>
        <w:t>A)</w:t>
      </w:r>
      <w:r w:rsidRPr="00742C26">
        <w:tab/>
        <w:t xml:space="preserve">shall encrypt </w:t>
      </w:r>
      <w:r>
        <w:t>media</w:t>
      </w:r>
      <w:r w:rsidRPr="00742C26">
        <w:t xml:space="preserve"> control messages </w:t>
      </w:r>
      <w:r>
        <w:t xml:space="preserve">sent to the </w:t>
      </w:r>
      <w:r>
        <w:rPr>
          <w:lang w:val="en-US"/>
        </w:rPr>
        <w:t xml:space="preserve">controlling </w:t>
      </w:r>
      <w:r>
        <w:t xml:space="preserve">MCPTT function </w:t>
      </w:r>
      <w:r w:rsidRPr="00742C26">
        <w:t xml:space="preserve">according to </w:t>
      </w:r>
      <w:r>
        <w:t>IETF RFC 3711 [16] and 3GPP TS </w:t>
      </w:r>
      <w:del w:id="386" w:author="ncsc" w:date="2017-03-30T06:57:00Z">
        <w:r w:rsidDel="000550AC">
          <w:delText>33.179</w:delText>
        </w:r>
      </w:del>
      <w:ins w:id="387" w:author="ncsc" w:date="2017-03-30T06:57:00Z">
        <w:r>
          <w:t>33.180</w:t>
        </w:r>
      </w:ins>
      <w:r>
        <w:t> </w:t>
      </w:r>
      <w:del w:id="388" w:author="ncsc" w:date="2017-03-30T06:57:00Z">
        <w:r w:rsidDel="000550AC">
          <w:delText>[14]</w:delText>
        </w:r>
      </w:del>
      <w:ins w:id="389"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rPr>
          <w:lang w:val="en-US"/>
        </w:rPr>
        <w:t xml:space="preserve"> and</w:t>
      </w:r>
    </w:p>
    <w:p w14:paraId="192BD378" w14:textId="77777777" w:rsidR="00047C2C" w:rsidRPr="000B4518" w:rsidRDefault="00047C2C" w:rsidP="00047C2C">
      <w:pPr>
        <w:pStyle w:val="B2"/>
      </w:pPr>
      <w:r>
        <w:rPr>
          <w:lang w:val="en-US"/>
        </w:rPr>
        <w:t>B</w:t>
      </w:r>
      <w:r w:rsidRPr="00CF1D08">
        <w:t>)</w:t>
      </w:r>
      <w:r w:rsidRPr="00CF1D08">
        <w:tab/>
        <w:t xml:space="preserve">shall decrypt </w:t>
      </w:r>
      <w:r>
        <w:t>media</w:t>
      </w:r>
      <w:r w:rsidRPr="00CF1D08">
        <w:t xml:space="preserve"> control messages </w:t>
      </w:r>
      <w:r>
        <w:t xml:space="preserve">received from the </w:t>
      </w:r>
      <w:r>
        <w:rPr>
          <w:lang w:val="en-US"/>
        </w:rPr>
        <w:t xml:space="preserve">controlling </w:t>
      </w:r>
      <w:r>
        <w:t xml:space="preserve">MCPTT function </w:t>
      </w:r>
      <w:r w:rsidRPr="00CF1D08">
        <w:t xml:space="preserve">according to </w:t>
      </w:r>
      <w:r>
        <w:t>IETF RFC 3711 [16] and 3GPP TS </w:t>
      </w:r>
      <w:del w:id="390" w:author="ncsc" w:date="2017-03-30T06:57:00Z">
        <w:r w:rsidDel="000550AC">
          <w:delText>33.179</w:delText>
        </w:r>
      </w:del>
      <w:ins w:id="391" w:author="ncsc" w:date="2017-03-30T06:57:00Z">
        <w:r>
          <w:t>33.180</w:t>
        </w:r>
      </w:ins>
      <w:r>
        <w:t> </w:t>
      </w:r>
      <w:del w:id="392" w:author="ncsc" w:date="2017-03-30T06:57:00Z">
        <w:r w:rsidDel="000550AC">
          <w:delText>[14]</w:delText>
        </w:r>
      </w:del>
      <w:ins w:id="393"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p>
    <w:p w14:paraId="5C85CBED" w14:textId="77777777" w:rsidR="0010657D" w:rsidRPr="000B4518" w:rsidRDefault="0010657D" w:rsidP="0010657D"/>
    <w:p w14:paraId="13ED1FDD"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BB407" w14:textId="77777777" w:rsidR="00CA51B2" w:rsidRDefault="00CA51B2">
      <w:r>
        <w:separator/>
      </w:r>
    </w:p>
  </w:endnote>
  <w:endnote w:type="continuationSeparator" w:id="0">
    <w:p w14:paraId="4041666F" w14:textId="77777777" w:rsidR="00CA51B2" w:rsidRDefault="00CA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FB396" w14:textId="77777777" w:rsidR="00381E21" w:rsidRDefault="007D0203">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49DC6" w14:textId="77777777" w:rsidR="00CA51B2" w:rsidRDefault="00CA51B2">
      <w:r>
        <w:separator/>
      </w:r>
    </w:p>
  </w:footnote>
  <w:footnote w:type="continuationSeparator" w:id="0">
    <w:p w14:paraId="417E5604" w14:textId="77777777" w:rsidR="00CA51B2" w:rsidRDefault="00CA51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A6FF6" w14:textId="77777777" w:rsidR="00695808" w:rsidRDefault="00695808">
    <w:r>
      <w:t xml:space="preserve">Page </w:t>
    </w:r>
    <w:r w:rsidR="007D0203">
      <w:fldChar w:fldCharType="begin"/>
    </w:r>
    <w:r w:rsidR="007D0203">
      <w:instrText>PAGE</w:instrText>
    </w:r>
    <w:r w:rsidR="007D0203">
      <w:fldChar w:fldCharType="separate"/>
    </w:r>
    <w:r>
      <w:rPr>
        <w:noProof/>
      </w:rPr>
      <w:t>1</w:t>
    </w:r>
    <w:r w:rsidR="007D0203">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098D8" w14:textId="77777777" w:rsidR="00381E21" w:rsidRDefault="00CA51B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E2F8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0E14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ACB0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3"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9"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1"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4"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8"/>
  </w:num>
  <w:num w:numId="16">
    <w:abstractNumId w:val="13"/>
  </w:num>
  <w:num w:numId="17">
    <w:abstractNumId w:val="22"/>
  </w:num>
  <w:num w:numId="1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20"/>
  </w:num>
  <w:num w:numId="20">
    <w:abstractNumId w:val="23"/>
  </w:num>
  <w:num w:numId="21">
    <w:abstractNumId w:val="12"/>
  </w:num>
  <w:num w:numId="22">
    <w:abstractNumId w:val="21"/>
  </w:num>
  <w:num w:numId="23">
    <w:abstractNumId w:val="24"/>
  </w:num>
  <w:num w:numId="24">
    <w:abstractNumId w:val="25"/>
  </w:num>
  <w:num w:numId="25">
    <w:abstractNumId w:val="16"/>
  </w:num>
  <w:num w:numId="26">
    <w:abstractNumId w:val="26"/>
  </w:num>
  <w:num w:numId="27">
    <w:abstractNumId w:val="17"/>
  </w:num>
  <w:num w:numId="28">
    <w:abstractNumId w:val="15"/>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C2C"/>
    <w:rsid w:val="000A2EF8"/>
    <w:rsid w:val="000A6394"/>
    <w:rsid w:val="000B7FED"/>
    <w:rsid w:val="000C038A"/>
    <w:rsid w:val="000C6598"/>
    <w:rsid w:val="0010657D"/>
    <w:rsid w:val="00145D43"/>
    <w:rsid w:val="00192C46"/>
    <w:rsid w:val="001A08B3"/>
    <w:rsid w:val="001A7B60"/>
    <w:rsid w:val="001B52F0"/>
    <w:rsid w:val="001B7A65"/>
    <w:rsid w:val="001E41F3"/>
    <w:rsid w:val="001F0D57"/>
    <w:rsid w:val="0026004D"/>
    <w:rsid w:val="002640DD"/>
    <w:rsid w:val="00275D12"/>
    <w:rsid w:val="00284FEB"/>
    <w:rsid w:val="002860C4"/>
    <w:rsid w:val="002B5741"/>
    <w:rsid w:val="00305409"/>
    <w:rsid w:val="003609EF"/>
    <w:rsid w:val="0036231A"/>
    <w:rsid w:val="003D2192"/>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0203"/>
    <w:rsid w:val="007D6A07"/>
    <w:rsid w:val="007F7259"/>
    <w:rsid w:val="008279FA"/>
    <w:rsid w:val="00850867"/>
    <w:rsid w:val="008626E7"/>
    <w:rsid w:val="00865806"/>
    <w:rsid w:val="00870EE7"/>
    <w:rsid w:val="00880A36"/>
    <w:rsid w:val="008A45A6"/>
    <w:rsid w:val="008F686C"/>
    <w:rsid w:val="009148DE"/>
    <w:rsid w:val="0093677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F20"/>
    <w:rsid w:val="00BA3EC5"/>
    <w:rsid w:val="00BA51D9"/>
    <w:rsid w:val="00BB5DFC"/>
    <w:rsid w:val="00BD279D"/>
    <w:rsid w:val="00BD6BB8"/>
    <w:rsid w:val="00C66BA2"/>
    <w:rsid w:val="00C95985"/>
    <w:rsid w:val="00CA51B2"/>
    <w:rsid w:val="00CC5026"/>
    <w:rsid w:val="00D03F9A"/>
    <w:rsid w:val="00D06D51"/>
    <w:rsid w:val="00D24991"/>
    <w:rsid w:val="00D50255"/>
    <w:rsid w:val="00DE34CF"/>
    <w:rsid w:val="00E13F3D"/>
    <w:rsid w:val="00E347AF"/>
    <w:rsid w:val="00E67249"/>
    <w:rsid w:val="00EE7D7C"/>
    <w:rsid w:val="00F11F2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456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10657D"/>
    <w:rPr>
      <w:rFonts w:ascii="Times New Roman" w:hAnsi="Times New Roman"/>
      <w:lang w:val="en-GB" w:eastAsia="en-US"/>
    </w:rPr>
  </w:style>
  <w:style w:type="character" w:customStyle="1" w:styleId="TALChar">
    <w:name w:val="TAL Char"/>
    <w:link w:val="TAL"/>
    <w:rsid w:val="0010657D"/>
    <w:rPr>
      <w:rFonts w:ascii="Arial" w:hAnsi="Arial"/>
      <w:sz w:val="18"/>
      <w:lang w:val="en-GB" w:eastAsia="en-US"/>
    </w:rPr>
  </w:style>
  <w:style w:type="character" w:customStyle="1" w:styleId="Heading3Char">
    <w:name w:val="Heading 3 Char"/>
    <w:link w:val="Heading3"/>
    <w:rsid w:val="0010657D"/>
    <w:rPr>
      <w:rFonts w:ascii="Arial" w:hAnsi="Arial"/>
      <w:sz w:val="28"/>
      <w:lang w:val="en-GB" w:eastAsia="en-US"/>
    </w:rPr>
  </w:style>
  <w:style w:type="character" w:customStyle="1" w:styleId="NOChar">
    <w:name w:val="NO Char"/>
    <w:link w:val="NO"/>
    <w:locked/>
    <w:rsid w:val="0010657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0657D"/>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0657D"/>
    <w:rPr>
      <w:rFonts w:ascii="Arial" w:hAnsi="Arial"/>
      <w:sz w:val="24"/>
      <w:lang w:val="en-GB" w:eastAsia="en-US"/>
    </w:rPr>
  </w:style>
  <w:style w:type="character" w:customStyle="1" w:styleId="Heading1Char">
    <w:name w:val="Heading 1 Char"/>
    <w:link w:val="Heading1"/>
    <w:rsid w:val="0010657D"/>
    <w:rPr>
      <w:rFonts w:ascii="Arial" w:hAnsi="Arial"/>
      <w:sz w:val="36"/>
      <w:lang w:val="en-GB" w:eastAsia="en-US"/>
    </w:rPr>
  </w:style>
  <w:style w:type="character" w:customStyle="1" w:styleId="THChar">
    <w:name w:val="TH Char"/>
    <w:link w:val="TH"/>
    <w:locked/>
    <w:rsid w:val="0010657D"/>
    <w:rPr>
      <w:rFonts w:ascii="Arial" w:hAnsi="Arial"/>
      <w:b/>
      <w:lang w:val="en-GB" w:eastAsia="en-US"/>
    </w:rPr>
  </w:style>
  <w:style w:type="character" w:customStyle="1" w:styleId="TAHChar">
    <w:name w:val="TAH Char"/>
    <w:link w:val="TAH"/>
    <w:rsid w:val="0010657D"/>
    <w:rPr>
      <w:rFonts w:ascii="Arial" w:hAnsi="Arial"/>
      <w:b/>
      <w:sz w:val="18"/>
      <w:lang w:val="en-GB" w:eastAsia="en-US"/>
    </w:rPr>
  </w:style>
  <w:style w:type="character" w:customStyle="1" w:styleId="TFChar">
    <w:name w:val="TF Char"/>
    <w:link w:val="TF"/>
    <w:locked/>
    <w:rsid w:val="0010657D"/>
    <w:rPr>
      <w:rFonts w:ascii="Arial" w:hAnsi="Arial"/>
      <w:b/>
      <w:lang w:val="en-GB" w:eastAsia="en-US"/>
    </w:rPr>
  </w:style>
  <w:style w:type="character" w:customStyle="1" w:styleId="Heading2Char">
    <w:name w:val="Heading 2 Char"/>
    <w:link w:val="Heading2"/>
    <w:rsid w:val="0010657D"/>
    <w:rPr>
      <w:rFonts w:ascii="Arial" w:hAnsi="Arial"/>
      <w:sz w:val="32"/>
      <w:lang w:val="en-GB" w:eastAsia="en-US"/>
    </w:rPr>
  </w:style>
  <w:style w:type="character" w:customStyle="1" w:styleId="B3Char">
    <w:name w:val="B3 Char"/>
    <w:link w:val="B3"/>
    <w:rsid w:val="0010657D"/>
    <w:rPr>
      <w:rFonts w:ascii="Times New Roman" w:hAnsi="Times New Roman"/>
      <w:lang w:val="en-GB" w:eastAsia="en-US"/>
    </w:rPr>
  </w:style>
  <w:style w:type="character" w:customStyle="1" w:styleId="B2Char">
    <w:name w:val="B2 Char"/>
    <w:link w:val="B2"/>
    <w:rsid w:val="0010657D"/>
    <w:rPr>
      <w:rFonts w:ascii="Times New Roman" w:hAnsi="Times New Roman"/>
      <w:lang w:val="en-GB" w:eastAsia="en-US"/>
    </w:rPr>
  </w:style>
  <w:style w:type="character" w:customStyle="1" w:styleId="EXChar">
    <w:name w:val="EX Char"/>
    <w:link w:val="EX"/>
    <w:locked/>
    <w:rsid w:val="00047C2C"/>
    <w:rPr>
      <w:rFonts w:ascii="Times New Roman" w:hAnsi="Times New Roman"/>
      <w:lang w:val="en-GB" w:eastAsia="en-US"/>
    </w:rPr>
  </w:style>
  <w:style w:type="paragraph" w:customStyle="1" w:styleId="TAJ">
    <w:name w:val="TAJ"/>
    <w:basedOn w:val="TH"/>
    <w:rsid w:val="00047C2C"/>
    <w:rPr>
      <w:lang w:eastAsia="x-none"/>
    </w:rPr>
  </w:style>
  <w:style w:type="paragraph" w:customStyle="1" w:styleId="Guidance">
    <w:name w:val="Guidance"/>
    <w:basedOn w:val="Normal"/>
    <w:rsid w:val="00047C2C"/>
    <w:rPr>
      <w:i/>
      <w:color w:val="0000FF"/>
    </w:rPr>
  </w:style>
  <w:style w:type="character" w:customStyle="1" w:styleId="BalloonTextChar">
    <w:name w:val="Balloon Text Char"/>
    <w:link w:val="BalloonText"/>
    <w:rsid w:val="00047C2C"/>
    <w:rPr>
      <w:rFonts w:ascii="Tahoma" w:hAnsi="Tahoma" w:cs="Tahoma"/>
      <w:sz w:val="16"/>
      <w:szCs w:val="16"/>
      <w:lang w:val="en-GB" w:eastAsia="en-US"/>
    </w:rPr>
  </w:style>
  <w:style w:type="paragraph" w:customStyle="1" w:styleId="TableRow">
    <w:name w:val="Table Row"/>
    <w:basedOn w:val="Normal"/>
    <w:link w:val="TableRowChar"/>
    <w:rsid w:val="00047C2C"/>
    <w:pPr>
      <w:spacing w:before="20" w:after="20"/>
    </w:pPr>
    <w:rPr>
      <w:rFonts w:eastAsia="SimSun"/>
      <w:lang w:eastAsia="x-none"/>
    </w:rPr>
  </w:style>
  <w:style w:type="paragraph" w:customStyle="1" w:styleId="TableHead">
    <w:name w:val="TableHead"/>
    <w:basedOn w:val="Normal"/>
    <w:rsid w:val="00047C2C"/>
    <w:pPr>
      <w:spacing w:before="20" w:after="20"/>
      <w:jc w:val="center"/>
    </w:pPr>
    <w:rPr>
      <w:rFonts w:eastAsia="SimSun"/>
      <w:b/>
      <w:snapToGrid w:val="0"/>
      <w:sz w:val="18"/>
    </w:rPr>
  </w:style>
  <w:style w:type="character" w:customStyle="1" w:styleId="TableRowChar">
    <w:name w:val="Table Row Char"/>
    <w:link w:val="TableRow"/>
    <w:rsid w:val="00047C2C"/>
    <w:rPr>
      <w:rFonts w:ascii="Times New Roman" w:eastAsia="SimSun" w:hAnsi="Times New Roman"/>
      <w:lang w:val="en-GB" w:eastAsia="x-none"/>
    </w:rPr>
  </w:style>
  <w:style w:type="table" w:styleId="TableGrid">
    <w:name w:val="Table Grid"/>
    <w:basedOn w:val="TableNormal"/>
    <w:rsid w:val="00047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047C2C"/>
    <w:rPr>
      <w:rFonts w:ascii="Times New Roman" w:hAnsi="Times New Roman"/>
      <w:sz w:val="16"/>
      <w:lang w:val="en-GB" w:eastAsia="en-US"/>
    </w:rPr>
  </w:style>
  <w:style w:type="character" w:customStyle="1" w:styleId="CommentTextChar">
    <w:name w:val="Comment Text Char"/>
    <w:link w:val="CommentText"/>
    <w:rsid w:val="00047C2C"/>
    <w:rPr>
      <w:rFonts w:ascii="Times New Roman" w:hAnsi="Times New Roman"/>
      <w:lang w:val="en-GB" w:eastAsia="en-US"/>
    </w:rPr>
  </w:style>
  <w:style w:type="character" w:customStyle="1" w:styleId="CommentSubjectChar">
    <w:name w:val="Comment Subject Char"/>
    <w:link w:val="CommentSubject"/>
    <w:rsid w:val="00047C2C"/>
    <w:rPr>
      <w:rFonts w:ascii="Times New Roman" w:hAnsi="Times New Roman"/>
      <w:b/>
      <w:bCs/>
      <w:lang w:val="en-GB" w:eastAsia="en-US"/>
    </w:rPr>
  </w:style>
  <w:style w:type="character" w:customStyle="1" w:styleId="DocumentMapChar">
    <w:name w:val="Document Map Char"/>
    <w:link w:val="DocumentMap"/>
    <w:rsid w:val="00047C2C"/>
    <w:rPr>
      <w:rFonts w:ascii="Tahoma" w:hAnsi="Tahoma" w:cs="Tahoma"/>
      <w:shd w:val="clear" w:color="auto" w:fill="000080"/>
      <w:lang w:val="en-GB" w:eastAsia="en-US"/>
    </w:rPr>
  </w:style>
  <w:style w:type="character" w:customStyle="1" w:styleId="EditorsNoteChar">
    <w:name w:val="Editor's Note Char"/>
    <w:aliases w:val="EN Char"/>
    <w:link w:val="EditorsNote"/>
    <w:rsid w:val="00047C2C"/>
    <w:rPr>
      <w:rFonts w:ascii="Times New Roman" w:hAnsi="Times New Roman"/>
      <w:color w:val="FF0000"/>
      <w:lang w:val="en-GB" w:eastAsia="en-US"/>
    </w:rPr>
  </w:style>
  <w:style w:type="character" w:customStyle="1" w:styleId="B1Char">
    <w:name w:val="B1 Char"/>
    <w:locked/>
    <w:rsid w:val="00047C2C"/>
    <w:rPr>
      <w:rFonts w:ascii="Times New Roman" w:hAnsi="Times New Roman"/>
      <w:lang w:eastAsia="en-US"/>
    </w:rPr>
  </w:style>
  <w:style w:type="paragraph" w:styleId="Revision">
    <w:name w:val="Revision"/>
    <w:hidden/>
    <w:uiPriority w:val="99"/>
    <w:semiHidden/>
    <w:rsid w:val="00047C2C"/>
    <w:rPr>
      <w:rFonts w:ascii="Times New Roman" w:hAnsi="Times New Roman"/>
      <w:lang w:val="en-GB" w:eastAsia="en-US"/>
    </w:rPr>
  </w:style>
  <w:style w:type="character" w:customStyle="1" w:styleId="PLChar">
    <w:name w:val="PL Char"/>
    <w:link w:val="PL"/>
    <w:locked/>
    <w:rsid w:val="00047C2C"/>
    <w:rPr>
      <w:rFonts w:ascii="Courier New" w:hAnsi="Courier New"/>
      <w:noProof/>
      <w:sz w:val="16"/>
      <w:lang w:val="en-GB" w:eastAsia="en-US"/>
    </w:rPr>
  </w:style>
  <w:style w:type="character" w:customStyle="1" w:styleId="Heading8Char">
    <w:name w:val="Heading 8 Char"/>
    <w:link w:val="Heading8"/>
    <w:rsid w:val="00047C2C"/>
    <w:rPr>
      <w:rFonts w:ascii="Arial" w:hAnsi="Arial"/>
      <w:sz w:val="36"/>
      <w:lang w:val="en-GB" w:eastAsia="en-US"/>
    </w:rPr>
  </w:style>
  <w:style w:type="character" w:customStyle="1" w:styleId="EXCar">
    <w:name w:val="EX Car"/>
    <w:rsid w:val="00047C2C"/>
    <w:rPr>
      <w:rFonts w:ascii="Times New Roman" w:hAnsi="Times New Roman"/>
      <w:lang w:eastAsia="en-US"/>
    </w:rPr>
  </w:style>
  <w:style w:type="character" w:customStyle="1" w:styleId="TALZchn">
    <w:name w:val="TAL Zchn"/>
    <w:rsid w:val="00047C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14</Pages>
  <Words>7138</Words>
  <Characters>40688</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ncsc_2</cp:lastModifiedBy>
  <cp:revision>4</cp:revision>
  <cp:lastPrinted>1900-01-01T00:00:00Z</cp:lastPrinted>
  <dcterms:created xsi:type="dcterms:W3CDTF">2017-03-30T07:45:00Z</dcterms:created>
  <dcterms:modified xsi:type="dcterms:W3CDTF">2017-03-30T07:51:00Z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103</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C1-171277</vt:lpwstr>
  </property>
  <property fmtid="{D5CDD505-2E9C-101B-9397-08002B2CF9AE}" pid="9" name="Spec#">
    <vt:lpwstr>24.380</vt:lpwstr>
  </property>
  <property fmtid="{D5CDD505-2E9C-101B-9397-08002B2CF9AE}" pid="10" name="Cr#">
    <vt:lpwstr>0133</vt:lpwstr>
  </property>
  <property fmtid="{D5CDD505-2E9C-101B-9397-08002B2CF9AE}" pid="11" name="Revision">
    <vt:lpwstr>-</vt:lpwstr>
  </property>
  <property fmtid="{D5CDD505-2E9C-101B-9397-08002B2CF9AE}" pid="12" name="Version">
    <vt:lpwstr>14.2.1</vt:lpwstr>
  </property>
  <property fmtid="{D5CDD505-2E9C-101B-9397-08002B2CF9AE}" pid="13" name="CrTitle">
    <vt:lpwstr>CR on Audio Cut-in</vt:lpwstr>
  </property>
  <property fmtid="{D5CDD505-2E9C-101B-9397-08002B2CF9AE}" pid="14" name="SourceIfWg">
    <vt:lpwstr>HOME OFFICE</vt:lpwstr>
  </property>
  <property fmtid="{D5CDD505-2E9C-101B-9397-08002B2CF9AE}" pid="15" name="SourceIfTsg">
    <vt:lpwstr/>
  </property>
  <property fmtid="{D5CDD505-2E9C-101B-9397-08002B2CF9AE}" pid="16" name="RelatedWis">
    <vt:lpwstr>MCImp-eMCPTT</vt:lpwstr>
  </property>
  <property fmtid="{D5CDD505-2E9C-101B-9397-08002B2CF9AE}" pid="17" name="Cat">
    <vt:lpwstr>B</vt:lpwstr>
  </property>
  <property fmtid="{D5CDD505-2E9C-101B-9397-08002B2CF9AE}" pid="18" name="ResDate">
    <vt:lpwstr>2017-03-20</vt:lpwstr>
  </property>
  <property fmtid="{D5CDD505-2E9C-101B-9397-08002B2CF9AE}" pid="19" name="Release">
    <vt:lpwstr>Rel-14</vt:lpwstr>
  </property>
</Properties>
</file>